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D4F" w:rsidRPr="00302210" w:rsidRDefault="00027D4F" w:rsidP="00027D4F">
      <w:pPr>
        <w:pStyle w:val="TAH"/>
        <w:jc w:val="left"/>
        <w:rPr>
          <w:sz w:val="24"/>
          <w:szCs w:val="24"/>
          <w:lang w:eastAsia="zh-CN"/>
        </w:rPr>
      </w:pPr>
      <w:bookmarkStart w:id="0" w:name="Title"/>
      <w:bookmarkStart w:id="1" w:name="DocumentFor"/>
      <w:bookmarkStart w:id="2" w:name="_Toc193024528"/>
      <w:bookmarkStart w:id="3" w:name="_Hlk491845607"/>
      <w:bookmarkStart w:id="4" w:name="_GoBack"/>
      <w:bookmarkEnd w:id="0"/>
      <w:bookmarkEnd w:id="1"/>
      <w:r w:rsidRPr="00302210">
        <w:rPr>
          <w:sz w:val="24"/>
          <w:szCs w:val="24"/>
        </w:rPr>
        <w:t>3GPP TSG-RAN WG4 Meeting # 10</w:t>
      </w:r>
      <w:r w:rsidRPr="00302210">
        <w:rPr>
          <w:sz w:val="24"/>
          <w:szCs w:val="24"/>
          <w:lang w:val="en-US"/>
        </w:rPr>
        <w:t>3</w:t>
      </w:r>
      <w:r w:rsidRPr="00302210">
        <w:rPr>
          <w:sz w:val="24"/>
          <w:szCs w:val="24"/>
        </w:rPr>
        <w:t>-e</w:t>
      </w:r>
      <w:r w:rsidRPr="00302210">
        <w:rPr>
          <w:sz w:val="24"/>
          <w:szCs w:val="24"/>
        </w:rPr>
        <w:tab/>
      </w:r>
      <w:r w:rsidRPr="00302210">
        <w:rPr>
          <w:sz w:val="24"/>
          <w:szCs w:val="24"/>
        </w:rPr>
        <w:tab/>
      </w:r>
      <w:r w:rsidRPr="00302210">
        <w:rPr>
          <w:sz w:val="24"/>
          <w:szCs w:val="24"/>
        </w:rPr>
        <w:tab/>
      </w:r>
      <w:r w:rsidRPr="00302210">
        <w:rPr>
          <w:sz w:val="24"/>
          <w:szCs w:val="24"/>
        </w:rPr>
        <w:tab/>
      </w:r>
      <w:r w:rsidRPr="00302210">
        <w:rPr>
          <w:sz w:val="24"/>
          <w:szCs w:val="24"/>
        </w:rPr>
        <w:tab/>
      </w:r>
      <w:r w:rsidRPr="00302210">
        <w:rPr>
          <w:sz w:val="24"/>
          <w:szCs w:val="24"/>
        </w:rPr>
        <w:tab/>
      </w:r>
      <w:r w:rsidR="00302210" w:rsidRPr="00302210">
        <w:rPr>
          <w:rFonts w:cs="Arial"/>
          <w:bCs/>
          <w:sz w:val="24"/>
          <w:szCs w:val="24"/>
        </w:rPr>
        <w:t>R4-2207938</w:t>
      </w:r>
    </w:p>
    <w:bookmarkEnd w:id="4"/>
    <w:p w:rsidR="00027D4F" w:rsidRPr="00361271" w:rsidRDefault="00027D4F" w:rsidP="00027D4F">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Pr>
          <w:rFonts w:ascii="Arial" w:eastAsia="SimSun" w:hAnsi="Arial" w:cs="Arial"/>
          <w:b/>
          <w:sz w:val="24"/>
          <w:szCs w:val="24"/>
          <w:lang w:eastAsia="zh-CN"/>
        </w:rPr>
        <w:t>May</w:t>
      </w:r>
      <w:r w:rsidRPr="00361271">
        <w:rPr>
          <w:rFonts w:ascii="Arial" w:eastAsia="SimSun" w:hAnsi="Arial" w:cs="Arial"/>
          <w:b/>
          <w:sz w:val="24"/>
          <w:szCs w:val="24"/>
          <w:lang w:eastAsia="zh-CN"/>
        </w:rPr>
        <w:t xml:space="preserve"> </w:t>
      </w:r>
      <w:r>
        <w:rPr>
          <w:rFonts w:ascii="Arial" w:eastAsia="SimSun" w:hAnsi="Arial" w:cs="Arial"/>
          <w:b/>
          <w:sz w:val="24"/>
          <w:szCs w:val="24"/>
          <w:lang w:eastAsia="zh-CN"/>
        </w:rPr>
        <w:t>09</w:t>
      </w:r>
      <w:r w:rsidRPr="00361271">
        <w:rPr>
          <w:rFonts w:ascii="Arial" w:eastAsia="SimSun" w:hAnsi="Arial" w:cs="Arial"/>
          <w:b/>
          <w:sz w:val="24"/>
          <w:szCs w:val="24"/>
          <w:lang w:eastAsia="zh-CN"/>
        </w:rPr>
        <w:t xml:space="preserve"> – </w:t>
      </w:r>
      <w:r>
        <w:rPr>
          <w:rFonts w:ascii="Arial" w:eastAsia="SimSun" w:hAnsi="Arial" w:cs="Arial"/>
          <w:b/>
          <w:sz w:val="24"/>
          <w:szCs w:val="24"/>
          <w:lang w:eastAsia="zh-CN"/>
        </w:rPr>
        <w:t>20</w:t>
      </w:r>
      <w:r w:rsidRPr="00361271">
        <w:rPr>
          <w:rFonts w:ascii="Arial" w:eastAsia="SimSun" w:hAnsi="Arial" w:cs="Arial"/>
          <w:b/>
          <w:sz w:val="24"/>
          <w:szCs w:val="24"/>
          <w:lang w:eastAsia="zh-CN"/>
        </w:rPr>
        <w:t>, 2022</w:t>
      </w:r>
    </w:p>
    <w:p w:rsidR="00240C54" w:rsidRPr="00F07624" w:rsidRDefault="00240C54" w:rsidP="00240C54">
      <w:pPr>
        <w:pStyle w:val="NoSpacing"/>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C54" w:rsidTr="00A527A9">
        <w:tc>
          <w:tcPr>
            <w:tcW w:w="9641" w:type="dxa"/>
            <w:gridSpan w:val="9"/>
            <w:tcBorders>
              <w:top w:val="single" w:sz="4" w:space="0" w:color="auto"/>
              <w:left w:val="single" w:sz="4" w:space="0" w:color="auto"/>
              <w:right w:val="single" w:sz="4" w:space="0" w:color="auto"/>
            </w:tcBorders>
          </w:tcPr>
          <w:p w:rsidR="00240C54" w:rsidRDefault="00240C54" w:rsidP="00A527A9">
            <w:pPr>
              <w:pStyle w:val="CRCoverPage"/>
              <w:spacing w:after="0"/>
              <w:jc w:val="right"/>
              <w:rPr>
                <w:i/>
                <w:noProof/>
              </w:rPr>
            </w:pPr>
            <w:r>
              <w:rPr>
                <w:i/>
                <w:noProof/>
                <w:sz w:val="14"/>
              </w:rPr>
              <w:t>CR-Form-v12.1</w:t>
            </w: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jc w:val="center"/>
              <w:rPr>
                <w:noProof/>
              </w:rPr>
            </w:pPr>
            <w:r>
              <w:rPr>
                <w:b/>
                <w:noProof/>
                <w:sz w:val="32"/>
              </w:rPr>
              <w:t>CHANGE REQUEST</w:t>
            </w: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rPr>
                <w:noProof/>
                <w:sz w:val="8"/>
                <w:szCs w:val="8"/>
              </w:rPr>
            </w:pPr>
          </w:p>
        </w:tc>
      </w:tr>
      <w:tr w:rsidR="00240C54" w:rsidTr="00A527A9">
        <w:tc>
          <w:tcPr>
            <w:tcW w:w="142" w:type="dxa"/>
            <w:tcBorders>
              <w:left w:val="single" w:sz="4" w:space="0" w:color="auto"/>
            </w:tcBorders>
          </w:tcPr>
          <w:p w:rsidR="00240C54" w:rsidRDefault="00240C54" w:rsidP="00A527A9">
            <w:pPr>
              <w:pStyle w:val="CRCoverPage"/>
              <w:spacing w:after="0"/>
              <w:jc w:val="right"/>
              <w:rPr>
                <w:noProof/>
              </w:rPr>
            </w:pPr>
          </w:p>
        </w:tc>
        <w:tc>
          <w:tcPr>
            <w:tcW w:w="1559" w:type="dxa"/>
            <w:shd w:val="pct30" w:color="FFFF00" w:fill="auto"/>
          </w:tcPr>
          <w:p w:rsidR="00240C54" w:rsidRPr="00E116B1" w:rsidRDefault="00240C54" w:rsidP="00A527A9">
            <w:pPr>
              <w:pStyle w:val="CRCoverPage"/>
              <w:spacing w:after="0"/>
              <w:jc w:val="right"/>
              <w:rPr>
                <w:b/>
                <w:noProof/>
                <w:sz w:val="28"/>
                <w:szCs w:val="28"/>
                <w:lang w:eastAsia="zh-CN"/>
              </w:rPr>
            </w:pPr>
            <w:r w:rsidRPr="00E116B1">
              <w:rPr>
                <w:rFonts w:hint="eastAsia"/>
                <w:b/>
                <w:sz w:val="28"/>
                <w:szCs w:val="28"/>
                <w:lang w:eastAsia="zh-CN"/>
              </w:rPr>
              <w:t>38.101-1</w:t>
            </w:r>
            <w:r w:rsidRPr="00E116B1">
              <w:rPr>
                <w:b/>
                <w:sz w:val="28"/>
                <w:szCs w:val="28"/>
              </w:rPr>
              <w:fldChar w:fldCharType="begin"/>
            </w:r>
            <w:r w:rsidRPr="00E116B1">
              <w:rPr>
                <w:b/>
                <w:sz w:val="28"/>
                <w:szCs w:val="28"/>
              </w:rPr>
              <w:instrText xml:space="preserve"> DOCPROPERTY  Spec#  \* MERGEFORMAT </w:instrText>
            </w:r>
            <w:r w:rsidRPr="00E116B1">
              <w:rPr>
                <w:b/>
                <w:sz w:val="28"/>
                <w:szCs w:val="28"/>
              </w:rPr>
              <w:fldChar w:fldCharType="end"/>
            </w:r>
            <w:r w:rsidRPr="00E116B1">
              <w:rPr>
                <w:rFonts w:hint="eastAsia"/>
                <w:b/>
                <w:noProof/>
                <w:sz w:val="28"/>
                <w:szCs w:val="28"/>
                <w:lang w:eastAsia="zh-CN"/>
              </w:rPr>
              <w:t xml:space="preserve"> </w:t>
            </w:r>
          </w:p>
        </w:tc>
        <w:tc>
          <w:tcPr>
            <w:tcW w:w="709" w:type="dxa"/>
          </w:tcPr>
          <w:p w:rsidR="00240C54" w:rsidRDefault="00240C54" w:rsidP="00A527A9">
            <w:pPr>
              <w:pStyle w:val="CRCoverPage"/>
              <w:spacing w:after="0"/>
              <w:jc w:val="center"/>
              <w:rPr>
                <w:noProof/>
              </w:rPr>
            </w:pPr>
            <w:r>
              <w:rPr>
                <w:b/>
                <w:noProof/>
                <w:sz w:val="28"/>
              </w:rPr>
              <w:t>CR</w:t>
            </w:r>
          </w:p>
        </w:tc>
        <w:tc>
          <w:tcPr>
            <w:tcW w:w="1276" w:type="dxa"/>
            <w:shd w:val="pct30" w:color="FFFF00" w:fill="auto"/>
          </w:tcPr>
          <w:p w:rsidR="00240C54" w:rsidRPr="00410371" w:rsidRDefault="00240C54" w:rsidP="00A527A9">
            <w:pPr>
              <w:pStyle w:val="CRCoverPage"/>
              <w:spacing w:after="0"/>
              <w:rPr>
                <w:noProof/>
                <w:lang w:eastAsia="zh-CN"/>
              </w:rPr>
            </w:pPr>
          </w:p>
        </w:tc>
        <w:tc>
          <w:tcPr>
            <w:tcW w:w="709" w:type="dxa"/>
          </w:tcPr>
          <w:p w:rsidR="00240C54" w:rsidRDefault="00240C54" w:rsidP="00A527A9">
            <w:pPr>
              <w:pStyle w:val="CRCoverPage"/>
              <w:tabs>
                <w:tab w:val="right" w:pos="625"/>
              </w:tabs>
              <w:spacing w:after="0"/>
              <w:jc w:val="center"/>
              <w:rPr>
                <w:noProof/>
              </w:rPr>
            </w:pPr>
            <w:r>
              <w:rPr>
                <w:b/>
                <w:bCs/>
                <w:noProof/>
                <w:sz w:val="28"/>
              </w:rPr>
              <w:t>rev</w:t>
            </w:r>
          </w:p>
        </w:tc>
        <w:tc>
          <w:tcPr>
            <w:tcW w:w="992" w:type="dxa"/>
            <w:shd w:val="pct30" w:color="FFFF00" w:fill="auto"/>
          </w:tcPr>
          <w:p w:rsidR="00240C54" w:rsidRPr="00FC155A" w:rsidRDefault="00240C54" w:rsidP="00A527A9">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rsidR="00240C54" w:rsidRDefault="00240C54" w:rsidP="00A527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40C54" w:rsidRPr="00DD1BDE" w:rsidRDefault="00240C54" w:rsidP="005449B7">
            <w:pPr>
              <w:pStyle w:val="CRCoverPage"/>
              <w:spacing w:after="0"/>
              <w:jc w:val="center"/>
              <w:rPr>
                <w:b/>
                <w:noProof/>
                <w:sz w:val="28"/>
                <w:szCs w:val="28"/>
                <w:lang w:eastAsia="zh-CN"/>
              </w:rPr>
            </w:pPr>
            <w:r w:rsidRPr="00DD1BDE">
              <w:rPr>
                <w:rFonts w:hint="eastAsia"/>
                <w:b/>
                <w:sz w:val="28"/>
                <w:szCs w:val="28"/>
                <w:lang w:eastAsia="zh-CN"/>
              </w:rPr>
              <w:t>1</w:t>
            </w:r>
            <w:r>
              <w:rPr>
                <w:rFonts w:hint="eastAsia"/>
                <w:b/>
                <w:sz w:val="28"/>
                <w:szCs w:val="28"/>
                <w:lang w:eastAsia="zh-CN"/>
              </w:rPr>
              <w:t>7</w:t>
            </w:r>
            <w:r w:rsidRPr="00DD1BDE">
              <w:rPr>
                <w:rFonts w:hint="eastAsia"/>
                <w:b/>
                <w:sz w:val="28"/>
                <w:szCs w:val="28"/>
                <w:lang w:eastAsia="zh-CN"/>
              </w:rPr>
              <w:t>.</w:t>
            </w:r>
            <w:r w:rsidR="005449B7">
              <w:rPr>
                <w:b/>
                <w:sz w:val="28"/>
                <w:szCs w:val="28"/>
                <w:lang w:eastAsia="zh-CN"/>
              </w:rPr>
              <w:t>5</w:t>
            </w:r>
            <w:r w:rsidRPr="00DD1BDE">
              <w:rPr>
                <w:rFonts w:hint="eastAsia"/>
                <w:b/>
                <w:sz w:val="28"/>
                <w:szCs w:val="28"/>
                <w:lang w:eastAsia="zh-CN"/>
              </w:rPr>
              <w:t>.0</w:t>
            </w:r>
          </w:p>
        </w:tc>
        <w:tc>
          <w:tcPr>
            <w:tcW w:w="143" w:type="dxa"/>
            <w:tcBorders>
              <w:right w:val="single" w:sz="4" w:space="0" w:color="auto"/>
            </w:tcBorders>
          </w:tcPr>
          <w:p w:rsidR="00240C54" w:rsidRDefault="00240C54" w:rsidP="00A527A9">
            <w:pPr>
              <w:pStyle w:val="CRCoverPage"/>
              <w:spacing w:after="0"/>
              <w:rPr>
                <w:noProof/>
              </w:rPr>
            </w:pPr>
          </w:p>
        </w:tc>
      </w:tr>
      <w:tr w:rsidR="00240C54" w:rsidTr="00A527A9">
        <w:tc>
          <w:tcPr>
            <w:tcW w:w="9641" w:type="dxa"/>
            <w:gridSpan w:val="9"/>
            <w:tcBorders>
              <w:left w:val="single" w:sz="4" w:space="0" w:color="auto"/>
              <w:right w:val="single" w:sz="4" w:space="0" w:color="auto"/>
            </w:tcBorders>
          </w:tcPr>
          <w:p w:rsidR="00240C54" w:rsidRDefault="00240C54" w:rsidP="00A527A9">
            <w:pPr>
              <w:pStyle w:val="CRCoverPage"/>
              <w:spacing w:after="0"/>
              <w:rPr>
                <w:noProof/>
              </w:rPr>
            </w:pPr>
          </w:p>
        </w:tc>
      </w:tr>
      <w:tr w:rsidR="00240C54" w:rsidTr="00A527A9">
        <w:tc>
          <w:tcPr>
            <w:tcW w:w="9641" w:type="dxa"/>
            <w:gridSpan w:val="9"/>
            <w:tcBorders>
              <w:top w:val="single" w:sz="4" w:space="0" w:color="auto"/>
            </w:tcBorders>
          </w:tcPr>
          <w:p w:rsidR="00240C54" w:rsidRPr="00F25D98" w:rsidRDefault="00240C54" w:rsidP="00A527A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40C54" w:rsidTr="00A527A9">
        <w:tc>
          <w:tcPr>
            <w:tcW w:w="9641" w:type="dxa"/>
            <w:gridSpan w:val="9"/>
          </w:tcPr>
          <w:p w:rsidR="00240C54" w:rsidRDefault="00240C54" w:rsidP="00A527A9">
            <w:pPr>
              <w:pStyle w:val="CRCoverPage"/>
              <w:spacing w:after="0"/>
              <w:rPr>
                <w:noProof/>
                <w:sz w:val="8"/>
                <w:szCs w:val="8"/>
              </w:rPr>
            </w:pPr>
          </w:p>
        </w:tc>
      </w:tr>
    </w:tbl>
    <w:p w:rsidR="00240C54" w:rsidRDefault="00240C54" w:rsidP="00240C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C54" w:rsidTr="00A527A9">
        <w:tc>
          <w:tcPr>
            <w:tcW w:w="2835" w:type="dxa"/>
          </w:tcPr>
          <w:p w:rsidR="00240C54" w:rsidRDefault="00240C54" w:rsidP="00A527A9">
            <w:pPr>
              <w:pStyle w:val="CRCoverPage"/>
              <w:tabs>
                <w:tab w:val="right" w:pos="2751"/>
              </w:tabs>
              <w:spacing w:after="0"/>
              <w:rPr>
                <w:b/>
                <w:i/>
                <w:noProof/>
              </w:rPr>
            </w:pPr>
            <w:r>
              <w:rPr>
                <w:b/>
                <w:i/>
                <w:noProof/>
              </w:rPr>
              <w:t>Proposed change affects:</w:t>
            </w:r>
          </w:p>
        </w:tc>
        <w:tc>
          <w:tcPr>
            <w:tcW w:w="1418" w:type="dxa"/>
          </w:tcPr>
          <w:p w:rsidR="00240C54" w:rsidRDefault="00240C54" w:rsidP="00A527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C54" w:rsidRDefault="00240C54" w:rsidP="00A527A9">
            <w:pPr>
              <w:pStyle w:val="CRCoverPage"/>
              <w:spacing w:after="0"/>
              <w:jc w:val="center"/>
              <w:rPr>
                <w:b/>
                <w:caps/>
                <w:noProof/>
              </w:rPr>
            </w:pPr>
          </w:p>
        </w:tc>
        <w:tc>
          <w:tcPr>
            <w:tcW w:w="709" w:type="dxa"/>
            <w:tcBorders>
              <w:left w:val="single" w:sz="4" w:space="0" w:color="auto"/>
            </w:tcBorders>
          </w:tcPr>
          <w:p w:rsidR="00240C54" w:rsidRDefault="00240C54" w:rsidP="00A527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A527A9">
            <w:pPr>
              <w:pStyle w:val="CRCoverPage"/>
              <w:spacing w:after="0"/>
              <w:jc w:val="center"/>
              <w:rPr>
                <w:b/>
                <w:caps/>
                <w:noProof/>
              </w:rPr>
            </w:pPr>
            <w:r>
              <w:rPr>
                <w:b/>
                <w:caps/>
                <w:noProof/>
              </w:rPr>
              <w:t>X</w:t>
            </w:r>
          </w:p>
        </w:tc>
        <w:tc>
          <w:tcPr>
            <w:tcW w:w="2126" w:type="dxa"/>
          </w:tcPr>
          <w:p w:rsidR="00240C54" w:rsidRDefault="00240C54" w:rsidP="00A527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C54" w:rsidRDefault="00240C54" w:rsidP="00A527A9">
            <w:pPr>
              <w:pStyle w:val="CRCoverPage"/>
              <w:spacing w:after="0"/>
              <w:jc w:val="center"/>
              <w:rPr>
                <w:b/>
                <w:caps/>
                <w:noProof/>
              </w:rPr>
            </w:pPr>
          </w:p>
        </w:tc>
        <w:tc>
          <w:tcPr>
            <w:tcW w:w="1418" w:type="dxa"/>
            <w:tcBorders>
              <w:left w:val="nil"/>
            </w:tcBorders>
          </w:tcPr>
          <w:p w:rsidR="00240C54" w:rsidRDefault="00240C54" w:rsidP="00A527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C54" w:rsidRDefault="00240C54" w:rsidP="00A527A9">
            <w:pPr>
              <w:pStyle w:val="CRCoverPage"/>
              <w:spacing w:after="0"/>
              <w:jc w:val="center"/>
              <w:rPr>
                <w:b/>
                <w:bCs/>
                <w:caps/>
                <w:noProof/>
              </w:rPr>
            </w:pPr>
          </w:p>
        </w:tc>
      </w:tr>
    </w:tbl>
    <w:p w:rsidR="00240C54" w:rsidRDefault="00240C54" w:rsidP="00240C54">
      <w:pPr>
        <w:rPr>
          <w:sz w:val="8"/>
          <w:szCs w:val="8"/>
        </w:rPr>
      </w:pPr>
    </w:p>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61"/>
        <w:gridCol w:w="104"/>
      </w:tblGrid>
      <w:tr w:rsidR="00240C54" w:rsidTr="00926D79">
        <w:tc>
          <w:tcPr>
            <w:tcW w:w="9678" w:type="dxa"/>
            <w:gridSpan w:val="12"/>
          </w:tcPr>
          <w:p w:rsidR="00240C54" w:rsidRDefault="00240C54" w:rsidP="00A527A9">
            <w:pPr>
              <w:pStyle w:val="CRCoverPage"/>
              <w:spacing w:after="0"/>
              <w:rPr>
                <w:noProof/>
                <w:sz w:val="8"/>
                <w:szCs w:val="8"/>
              </w:rPr>
            </w:pPr>
          </w:p>
        </w:tc>
      </w:tr>
      <w:tr w:rsidR="00240C54" w:rsidTr="00926D79">
        <w:tc>
          <w:tcPr>
            <w:tcW w:w="1843" w:type="dxa"/>
            <w:tcBorders>
              <w:top w:val="single" w:sz="4" w:space="0" w:color="auto"/>
              <w:left w:val="single" w:sz="4" w:space="0" w:color="auto"/>
            </w:tcBorders>
          </w:tcPr>
          <w:p w:rsidR="00240C54" w:rsidRDefault="00240C54" w:rsidP="00A527A9">
            <w:pPr>
              <w:pStyle w:val="CRCoverPage"/>
              <w:tabs>
                <w:tab w:val="right" w:pos="1759"/>
              </w:tabs>
              <w:spacing w:after="0"/>
              <w:rPr>
                <w:b/>
                <w:i/>
                <w:noProof/>
              </w:rPr>
            </w:pPr>
            <w:r>
              <w:rPr>
                <w:b/>
                <w:i/>
                <w:noProof/>
              </w:rPr>
              <w:t>Title:</w:t>
            </w:r>
            <w:r>
              <w:rPr>
                <w:b/>
                <w:i/>
                <w:noProof/>
              </w:rPr>
              <w:tab/>
            </w:r>
          </w:p>
        </w:tc>
        <w:tc>
          <w:tcPr>
            <w:tcW w:w="7835" w:type="dxa"/>
            <w:gridSpan w:val="11"/>
            <w:tcBorders>
              <w:top w:val="single" w:sz="4" w:space="0" w:color="auto"/>
              <w:right w:val="single" w:sz="4" w:space="0" w:color="auto"/>
            </w:tcBorders>
            <w:shd w:val="pct30" w:color="FFFF00" w:fill="auto"/>
          </w:tcPr>
          <w:p w:rsidR="00240C54" w:rsidRPr="002F7264" w:rsidRDefault="00240C54" w:rsidP="00894E44">
            <w:pPr>
              <w:pStyle w:val="CRCoverPage"/>
              <w:spacing w:after="0"/>
              <w:ind w:left="100"/>
              <w:rPr>
                <w:noProof/>
              </w:rPr>
            </w:pPr>
            <w:r w:rsidRPr="00BC144F">
              <w:t xml:space="preserve">Draft CR for 38.101-1:  </w:t>
            </w:r>
            <w:r>
              <w:t xml:space="preserve">Addition PC1.5 single uplink </w:t>
            </w:r>
            <w:r w:rsidR="006005FD">
              <w:t xml:space="preserve">for </w:t>
            </w:r>
            <w:r w:rsidR="00894E44">
              <w:t xml:space="preserve">3DL </w:t>
            </w:r>
            <w:r w:rsidR="00905108">
              <w:t>combinations</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7835" w:type="dxa"/>
            <w:gridSpan w:val="11"/>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Source to WG:</w:t>
            </w:r>
          </w:p>
        </w:tc>
        <w:tc>
          <w:tcPr>
            <w:tcW w:w="7835" w:type="dxa"/>
            <w:gridSpan w:val="11"/>
            <w:tcBorders>
              <w:right w:val="single" w:sz="4" w:space="0" w:color="auto"/>
            </w:tcBorders>
            <w:shd w:val="pct30" w:color="FFFF00" w:fill="auto"/>
          </w:tcPr>
          <w:p w:rsidR="00240C54" w:rsidRDefault="00240C54" w:rsidP="00A527A9">
            <w:pPr>
              <w:pStyle w:val="CRCoverPage"/>
              <w:spacing w:after="0"/>
              <w:ind w:left="100"/>
              <w:rPr>
                <w:noProof/>
                <w:lang w:eastAsia="zh-CN"/>
              </w:rPr>
            </w:pPr>
            <w:r>
              <w:rPr>
                <w:lang w:eastAsia="zh-CN"/>
              </w:rPr>
              <w:t>Verizon</w:t>
            </w:r>
            <w:r w:rsidR="00302210">
              <w:rPr>
                <w:lang w:eastAsia="zh-CN"/>
              </w:rPr>
              <w:t>, Samsung</w:t>
            </w: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Source to TSG:</w:t>
            </w:r>
          </w:p>
        </w:tc>
        <w:tc>
          <w:tcPr>
            <w:tcW w:w="7835" w:type="dxa"/>
            <w:gridSpan w:val="11"/>
            <w:tcBorders>
              <w:right w:val="single" w:sz="4" w:space="0" w:color="auto"/>
            </w:tcBorders>
            <w:shd w:val="pct30" w:color="FFFF00" w:fill="auto"/>
          </w:tcPr>
          <w:p w:rsidR="00240C54" w:rsidRDefault="00240C54" w:rsidP="00A527A9">
            <w:pPr>
              <w:pStyle w:val="CRCoverPage"/>
              <w:spacing w:after="0"/>
              <w:ind w:left="100"/>
              <w:rPr>
                <w:noProof/>
                <w:lang w:eastAsia="zh-CN"/>
              </w:rPr>
            </w:pPr>
            <w:r>
              <w:rPr>
                <w:rFonts w:hint="eastAsia"/>
                <w:lang w:eastAsia="zh-CN"/>
              </w:rPr>
              <w:t>R4</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7835" w:type="dxa"/>
            <w:gridSpan w:val="11"/>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Work item code:</w:t>
            </w:r>
          </w:p>
        </w:tc>
        <w:tc>
          <w:tcPr>
            <w:tcW w:w="3686" w:type="dxa"/>
            <w:gridSpan w:val="5"/>
            <w:shd w:val="pct30" w:color="FFFF00" w:fill="auto"/>
          </w:tcPr>
          <w:p w:rsidR="00240C54" w:rsidRDefault="00243BCF" w:rsidP="00A527A9">
            <w:pPr>
              <w:pStyle w:val="CRCoverPage"/>
              <w:spacing w:after="0"/>
              <w:ind w:left="100"/>
              <w:rPr>
                <w:noProof/>
              </w:rPr>
            </w:pPr>
            <w:r w:rsidRPr="00243BCF">
              <w:rPr>
                <w:noProof/>
              </w:rPr>
              <w:t>ENDC_PC2_R17_xLTE_yNR</w:t>
            </w:r>
          </w:p>
        </w:tc>
        <w:tc>
          <w:tcPr>
            <w:tcW w:w="567" w:type="dxa"/>
            <w:tcBorders>
              <w:left w:val="nil"/>
            </w:tcBorders>
          </w:tcPr>
          <w:p w:rsidR="00240C54" w:rsidRDefault="00240C54" w:rsidP="00A527A9">
            <w:pPr>
              <w:pStyle w:val="CRCoverPage"/>
              <w:spacing w:after="0"/>
              <w:ind w:right="100"/>
              <w:rPr>
                <w:noProof/>
              </w:rPr>
            </w:pPr>
          </w:p>
        </w:tc>
        <w:tc>
          <w:tcPr>
            <w:tcW w:w="1417" w:type="dxa"/>
            <w:gridSpan w:val="3"/>
            <w:tcBorders>
              <w:left w:val="nil"/>
            </w:tcBorders>
          </w:tcPr>
          <w:p w:rsidR="00240C54" w:rsidRDefault="00240C54" w:rsidP="00A527A9">
            <w:pPr>
              <w:pStyle w:val="CRCoverPage"/>
              <w:spacing w:after="0"/>
              <w:jc w:val="right"/>
              <w:rPr>
                <w:noProof/>
              </w:rPr>
            </w:pPr>
            <w:r>
              <w:rPr>
                <w:b/>
                <w:i/>
                <w:noProof/>
              </w:rPr>
              <w:t>Date:</w:t>
            </w:r>
          </w:p>
        </w:tc>
        <w:tc>
          <w:tcPr>
            <w:tcW w:w="2165" w:type="dxa"/>
            <w:gridSpan w:val="2"/>
            <w:tcBorders>
              <w:right w:val="single" w:sz="4" w:space="0" w:color="auto"/>
            </w:tcBorders>
            <w:shd w:val="pct30" w:color="FFFF00" w:fill="auto"/>
          </w:tcPr>
          <w:p w:rsidR="00240C54" w:rsidRDefault="00240C54" w:rsidP="004E3A30">
            <w:pPr>
              <w:pStyle w:val="CRCoverPage"/>
              <w:spacing w:after="0"/>
              <w:ind w:left="100"/>
              <w:rPr>
                <w:noProof/>
                <w:lang w:eastAsia="zh-CN"/>
              </w:rPr>
            </w:pPr>
            <w:r>
              <w:rPr>
                <w:rFonts w:hint="eastAsia"/>
                <w:lang w:eastAsia="zh-CN"/>
              </w:rPr>
              <w:t>202</w:t>
            </w:r>
            <w:r>
              <w:rPr>
                <w:lang w:eastAsia="zh-CN"/>
              </w:rPr>
              <w:t>2</w:t>
            </w:r>
            <w:r>
              <w:rPr>
                <w:rFonts w:hint="eastAsia"/>
                <w:lang w:eastAsia="zh-CN"/>
              </w:rPr>
              <w:t>-</w:t>
            </w:r>
            <w:r>
              <w:rPr>
                <w:lang w:eastAsia="zh-CN"/>
              </w:rPr>
              <w:t>0</w:t>
            </w:r>
            <w:r w:rsidR="004E3A30">
              <w:rPr>
                <w:lang w:eastAsia="zh-CN"/>
              </w:rPr>
              <w:t>5</w:t>
            </w:r>
            <w:r>
              <w:rPr>
                <w:rFonts w:hint="eastAsia"/>
                <w:lang w:eastAsia="zh-CN"/>
              </w:rPr>
              <w:t>-</w:t>
            </w:r>
            <w:r w:rsidR="004E3A30">
              <w:rPr>
                <w:lang w:eastAsia="zh-CN"/>
              </w:rPr>
              <w:t>09</w:t>
            </w:r>
          </w:p>
        </w:tc>
      </w:tr>
      <w:tr w:rsidR="00240C54" w:rsidTr="00926D79">
        <w:tc>
          <w:tcPr>
            <w:tcW w:w="1843" w:type="dxa"/>
            <w:tcBorders>
              <w:left w:val="single" w:sz="4" w:space="0" w:color="auto"/>
            </w:tcBorders>
          </w:tcPr>
          <w:p w:rsidR="00240C54" w:rsidRDefault="00240C54" w:rsidP="00A527A9">
            <w:pPr>
              <w:pStyle w:val="CRCoverPage"/>
              <w:spacing w:after="0"/>
              <w:rPr>
                <w:b/>
                <w:i/>
                <w:noProof/>
                <w:sz w:val="8"/>
                <w:szCs w:val="8"/>
              </w:rPr>
            </w:pPr>
          </w:p>
        </w:tc>
        <w:tc>
          <w:tcPr>
            <w:tcW w:w="1986" w:type="dxa"/>
            <w:gridSpan w:val="4"/>
          </w:tcPr>
          <w:p w:rsidR="00240C54" w:rsidRDefault="00240C54" w:rsidP="00A527A9">
            <w:pPr>
              <w:pStyle w:val="CRCoverPage"/>
              <w:spacing w:after="0"/>
              <w:rPr>
                <w:noProof/>
                <w:sz w:val="8"/>
                <w:szCs w:val="8"/>
              </w:rPr>
            </w:pPr>
          </w:p>
        </w:tc>
        <w:tc>
          <w:tcPr>
            <w:tcW w:w="2267" w:type="dxa"/>
            <w:gridSpan w:val="2"/>
          </w:tcPr>
          <w:p w:rsidR="00240C54" w:rsidRDefault="00240C54" w:rsidP="00A527A9">
            <w:pPr>
              <w:pStyle w:val="CRCoverPage"/>
              <w:spacing w:after="0"/>
              <w:rPr>
                <w:noProof/>
                <w:sz w:val="8"/>
                <w:szCs w:val="8"/>
              </w:rPr>
            </w:pPr>
          </w:p>
        </w:tc>
        <w:tc>
          <w:tcPr>
            <w:tcW w:w="1417" w:type="dxa"/>
            <w:gridSpan w:val="3"/>
          </w:tcPr>
          <w:p w:rsidR="00240C54" w:rsidRDefault="00240C54" w:rsidP="00A527A9">
            <w:pPr>
              <w:pStyle w:val="CRCoverPage"/>
              <w:spacing w:after="0"/>
              <w:rPr>
                <w:noProof/>
                <w:sz w:val="8"/>
                <w:szCs w:val="8"/>
              </w:rPr>
            </w:pPr>
          </w:p>
        </w:tc>
        <w:tc>
          <w:tcPr>
            <w:tcW w:w="2165" w:type="dxa"/>
            <w:gridSpan w:val="2"/>
            <w:tcBorders>
              <w:right w:val="single" w:sz="4" w:space="0" w:color="auto"/>
            </w:tcBorders>
          </w:tcPr>
          <w:p w:rsidR="00240C54" w:rsidRDefault="00240C54" w:rsidP="00A527A9">
            <w:pPr>
              <w:pStyle w:val="CRCoverPage"/>
              <w:spacing w:after="0"/>
              <w:rPr>
                <w:noProof/>
                <w:sz w:val="8"/>
                <w:szCs w:val="8"/>
              </w:rPr>
            </w:pPr>
          </w:p>
        </w:tc>
      </w:tr>
      <w:tr w:rsidR="00240C54" w:rsidTr="00926D79">
        <w:trPr>
          <w:cantSplit/>
        </w:trPr>
        <w:tc>
          <w:tcPr>
            <w:tcW w:w="1843" w:type="dxa"/>
            <w:tcBorders>
              <w:left w:val="single" w:sz="4" w:space="0" w:color="auto"/>
            </w:tcBorders>
          </w:tcPr>
          <w:p w:rsidR="00240C54" w:rsidRDefault="00240C54" w:rsidP="00A527A9">
            <w:pPr>
              <w:pStyle w:val="CRCoverPage"/>
              <w:tabs>
                <w:tab w:val="right" w:pos="1759"/>
              </w:tabs>
              <w:spacing w:after="0"/>
              <w:rPr>
                <w:b/>
                <w:i/>
                <w:noProof/>
              </w:rPr>
            </w:pPr>
            <w:r>
              <w:rPr>
                <w:b/>
                <w:i/>
                <w:noProof/>
              </w:rPr>
              <w:t>Category:</w:t>
            </w:r>
          </w:p>
        </w:tc>
        <w:tc>
          <w:tcPr>
            <w:tcW w:w="851" w:type="dxa"/>
            <w:shd w:val="pct30" w:color="FFFF00" w:fill="auto"/>
          </w:tcPr>
          <w:p w:rsidR="00240C54" w:rsidRDefault="00240C54" w:rsidP="00A527A9">
            <w:pPr>
              <w:pStyle w:val="CRCoverPage"/>
              <w:spacing w:after="0"/>
              <w:ind w:left="100" w:right="-609"/>
              <w:rPr>
                <w:b/>
                <w:noProof/>
              </w:rPr>
            </w:pPr>
            <w:r>
              <w:rPr>
                <w:b/>
                <w:noProof/>
              </w:rPr>
              <w:t>B</w:t>
            </w:r>
          </w:p>
        </w:tc>
        <w:tc>
          <w:tcPr>
            <w:tcW w:w="3402" w:type="dxa"/>
            <w:gridSpan w:val="5"/>
            <w:tcBorders>
              <w:left w:val="nil"/>
            </w:tcBorders>
          </w:tcPr>
          <w:p w:rsidR="00240C54" w:rsidRDefault="00240C54" w:rsidP="00A527A9">
            <w:pPr>
              <w:pStyle w:val="CRCoverPage"/>
              <w:spacing w:after="0"/>
              <w:rPr>
                <w:noProof/>
              </w:rPr>
            </w:pPr>
          </w:p>
        </w:tc>
        <w:tc>
          <w:tcPr>
            <w:tcW w:w="1417" w:type="dxa"/>
            <w:gridSpan w:val="3"/>
            <w:tcBorders>
              <w:left w:val="nil"/>
            </w:tcBorders>
          </w:tcPr>
          <w:p w:rsidR="00240C54" w:rsidRDefault="00240C54" w:rsidP="00A527A9">
            <w:pPr>
              <w:pStyle w:val="CRCoverPage"/>
              <w:spacing w:after="0"/>
              <w:jc w:val="right"/>
              <w:rPr>
                <w:b/>
                <w:i/>
                <w:noProof/>
              </w:rPr>
            </w:pPr>
            <w:r>
              <w:rPr>
                <w:b/>
                <w:i/>
                <w:noProof/>
              </w:rPr>
              <w:t>Release:</w:t>
            </w:r>
          </w:p>
        </w:tc>
        <w:tc>
          <w:tcPr>
            <w:tcW w:w="2165" w:type="dxa"/>
            <w:gridSpan w:val="2"/>
            <w:tcBorders>
              <w:right w:val="single" w:sz="4" w:space="0" w:color="auto"/>
            </w:tcBorders>
            <w:shd w:val="pct30" w:color="FFFF00" w:fill="auto"/>
          </w:tcPr>
          <w:p w:rsidR="00240C54" w:rsidRDefault="00240C54" w:rsidP="00A527A9">
            <w:pPr>
              <w:pStyle w:val="CRCoverPage"/>
              <w:spacing w:after="0"/>
              <w:ind w:left="100"/>
              <w:rPr>
                <w:noProof/>
                <w:lang w:eastAsia="zh-CN"/>
              </w:rPr>
            </w:pPr>
            <w:r>
              <w:rPr>
                <w:rFonts w:hint="eastAsia"/>
                <w:lang w:eastAsia="zh-CN"/>
              </w:rPr>
              <w:t>Rel-17</w:t>
            </w:r>
          </w:p>
        </w:tc>
      </w:tr>
      <w:tr w:rsidR="00240C54" w:rsidTr="00926D79">
        <w:tc>
          <w:tcPr>
            <w:tcW w:w="1843" w:type="dxa"/>
            <w:tcBorders>
              <w:left w:val="single" w:sz="4" w:space="0" w:color="auto"/>
              <w:bottom w:val="single" w:sz="4" w:space="0" w:color="auto"/>
            </w:tcBorders>
          </w:tcPr>
          <w:p w:rsidR="00240C54" w:rsidRDefault="00240C54" w:rsidP="00A527A9">
            <w:pPr>
              <w:pStyle w:val="CRCoverPage"/>
              <w:spacing w:after="0"/>
              <w:rPr>
                <w:b/>
                <w:i/>
                <w:noProof/>
              </w:rPr>
            </w:pPr>
          </w:p>
        </w:tc>
        <w:tc>
          <w:tcPr>
            <w:tcW w:w="4677" w:type="dxa"/>
            <w:gridSpan w:val="8"/>
            <w:tcBorders>
              <w:bottom w:val="single" w:sz="4" w:space="0" w:color="auto"/>
            </w:tcBorders>
          </w:tcPr>
          <w:p w:rsidR="00240C54" w:rsidRDefault="00240C54" w:rsidP="00A527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40C54" w:rsidRDefault="00240C54" w:rsidP="00A527A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58" w:type="dxa"/>
            <w:gridSpan w:val="3"/>
            <w:tcBorders>
              <w:bottom w:val="single" w:sz="4" w:space="0" w:color="auto"/>
              <w:right w:val="single" w:sz="4" w:space="0" w:color="auto"/>
            </w:tcBorders>
          </w:tcPr>
          <w:p w:rsidR="00240C54" w:rsidRPr="007C2097" w:rsidRDefault="00240C54" w:rsidP="00A527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40C54" w:rsidTr="00926D79">
        <w:tc>
          <w:tcPr>
            <w:tcW w:w="1843" w:type="dxa"/>
          </w:tcPr>
          <w:p w:rsidR="00240C54" w:rsidRDefault="00240C54" w:rsidP="00A527A9">
            <w:pPr>
              <w:pStyle w:val="CRCoverPage"/>
              <w:spacing w:after="0"/>
              <w:rPr>
                <w:b/>
                <w:i/>
                <w:noProof/>
                <w:sz w:val="8"/>
                <w:szCs w:val="8"/>
              </w:rPr>
            </w:pPr>
          </w:p>
        </w:tc>
        <w:tc>
          <w:tcPr>
            <w:tcW w:w="7835" w:type="dxa"/>
            <w:gridSpan w:val="11"/>
          </w:tcPr>
          <w:p w:rsidR="00240C54" w:rsidRDefault="00240C54" w:rsidP="00A527A9">
            <w:pPr>
              <w:pStyle w:val="CRCoverPage"/>
              <w:spacing w:after="0"/>
              <w:rPr>
                <w:noProof/>
                <w:sz w:val="8"/>
                <w:szCs w:val="8"/>
              </w:rPr>
            </w:pPr>
          </w:p>
        </w:tc>
      </w:tr>
      <w:tr w:rsidR="00240C54" w:rsidRPr="00EA5CAE" w:rsidTr="00926D79">
        <w:tc>
          <w:tcPr>
            <w:tcW w:w="2694" w:type="dxa"/>
            <w:gridSpan w:val="2"/>
            <w:tcBorders>
              <w:top w:val="single" w:sz="4" w:space="0" w:color="auto"/>
              <w:left w:val="single" w:sz="4" w:space="0" w:color="auto"/>
            </w:tcBorders>
          </w:tcPr>
          <w:p w:rsidR="00240C54" w:rsidRPr="00EA5CAE" w:rsidRDefault="00240C54" w:rsidP="00A527A9">
            <w:pPr>
              <w:pStyle w:val="CRCoverPage"/>
              <w:tabs>
                <w:tab w:val="right" w:pos="2184"/>
              </w:tabs>
              <w:spacing w:after="0"/>
              <w:rPr>
                <w:rFonts w:cs="Arial"/>
                <w:b/>
                <w:i/>
                <w:noProof/>
              </w:rPr>
            </w:pPr>
            <w:r w:rsidRPr="00EA5CAE">
              <w:rPr>
                <w:rFonts w:cs="Arial"/>
                <w:b/>
                <w:i/>
                <w:noProof/>
              </w:rPr>
              <w:t>Reason for change:</w:t>
            </w:r>
          </w:p>
        </w:tc>
        <w:tc>
          <w:tcPr>
            <w:tcW w:w="6984" w:type="dxa"/>
            <w:gridSpan w:val="10"/>
            <w:tcBorders>
              <w:top w:val="single" w:sz="4" w:space="0" w:color="auto"/>
              <w:right w:val="single" w:sz="4" w:space="0" w:color="auto"/>
            </w:tcBorders>
            <w:shd w:val="pct30" w:color="FFFF00" w:fill="auto"/>
          </w:tcPr>
          <w:p w:rsidR="00240C54" w:rsidRPr="00EA5CAE" w:rsidRDefault="00051285" w:rsidP="00051285">
            <w:pPr>
              <w:pStyle w:val="NoSpacing"/>
              <w:ind w:left="102"/>
              <w:rPr>
                <w:rFonts w:ascii="Arial" w:hAnsi="Arial" w:cs="Arial"/>
              </w:rPr>
            </w:pPr>
            <w:r>
              <w:rPr>
                <w:rFonts w:ascii="Arial" w:hAnsi="Arial" w:cs="Arial"/>
                <w:noProof/>
                <w:sz w:val="18"/>
                <w:szCs w:val="18"/>
              </w:rPr>
              <w:t xml:space="preserve">Introduce </w:t>
            </w:r>
            <w:r w:rsidR="00F331A1" w:rsidRPr="00EA5CAE">
              <w:rPr>
                <w:rFonts w:ascii="Arial" w:hAnsi="Arial" w:cs="Arial"/>
                <w:noProof/>
                <w:sz w:val="18"/>
                <w:szCs w:val="18"/>
              </w:rPr>
              <w:t xml:space="preserve">PC1.5 for single uplink n77 </w:t>
            </w:r>
            <w:r w:rsidR="002127EF" w:rsidRPr="00EA5CAE">
              <w:rPr>
                <w:rFonts w:ascii="Arial" w:hAnsi="Arial" w:cs="Arial"/>
                <w:noProof/>
                <w:sz w:val="18"/>
                <w:szCs w:val="18"/>
              </w:rPr>
              <w:t xml:space="preserve">carrier </w:t>
            </w:r>
            <w:r w:rsidR="00F331A1" w:rsidRPr="00EA5CAE">
              <w:rPr>
                <w:rFonts w:ascii="Arial" w:hAnsi="Arial" w:cs="Arial"/>
                <w:noProof/>
                <w:sz w:val="18"/>
                <w:szCs w:val="18"/>
              </w:rPr>
              <w:t xml:space="preserve">for </w:t>
            </w:r>
            <w:r w:rsidR="00243BCF">
              <w:rPr>
                <w:rFonts w:ascii="Arial" w:hAnsi="Arial" w:cs="Arial"/>
                <w:noProof/>
                <w:sz w:val="18"/>
                <w:szCs w:val="18"/>
              </w:rPr>
              <w:t xml:space="preserve">3DL </w:t>
            </w:r>
            <w:r w:rsidR="00D25F71" w:rsidRPr="00EA5CAE">
              <w:rPr>
                <w:rFonts w:ascii="Arial" w:hAnsi="Arial" w:cs="Arial"/>
                <w:noProof/>
                <w:sz w:val="18"/>
                <w:szCs w:val="18"/>
              </w:rPr>
              <w:t>downlink</w:t>
            </w:r>
            <w:r w:rsidR="00243BCF">
              <w:rPr>
                <w:rFonts w:ascii="Arial" w:hAnsi="Arial" w:cs="Arial"/>
                <w:noProof/>
                <w:sz w:val="18"/>
                <w:szCs w:val="18"/>
              </w:rPr>
              <w:t xml:space="preserve"> CA</w:t>
            </w:r>
            <w:r w:rsidR="00FD4AA6">
              <w:rPr>
                <w:rFonts w:ascii="Arial" w:hAnsi="Arial" w:cs="Arial"/>
                <w:noProof/>
                <w:sz w:val="18"/>
                <w:szCs w:val="18"/>
              </w:rPr>
              <w:t xml:space="preserve">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sz w:val="8"/>
                <w:szCs w:val="8"/>
              </w:rPr>
            </w:pPr>
          </w:p>
        </w:tc>
        <w:tc>
          <w:tcPr>
            <w:tcW w:w="6984" w:type="dxa"/>
            <w:gridSpan w:val="10"/>
            <w:tcBorders>
              <w:right w:val="single" w:sz="4" w:space="0" w:color="auto"/>
            </w:tcBorders>
          </w:tcPr>
          <w:p w:rsidR="00240C54" w:rsidRPr="003E2CB9" w:rsidRDefault="00240C54" w:rsidP="00A527A9">
            <w:pPr>
              <w:pStyle w:val="CRCoverPage"/>
              <w:spacing w:after="0"/>
              <w:rPr>
                <w:rFonts w:cs="Arial"/>
                <w:noProof/>
                <w:sz w:val="8"/>
                <w:szCs w:val="8"/>
              </w:rPr>
            </w:pPr>
          </w:p>
        </w:tc>
      </w:tr>
      <w:tr w:rsidR="00926D79" w:rsidRPr="000625FA" w:rsidTr="00926D79">
        <w:trPr>
          <w:trHeight w:val="170"/>
        </w:trPr>
        <w:tc>
          <w:tcPr>
            <w:tcW w:w="2694" w:type="dxa"/>
            <w:gridSpan w:val="2"/>
            <w:vMerge w:val="restart"/>
            <w:tcBorders>
              <w:left w:val="single" w:sz="4" w:space="0" w:color="auto"/>
            </w:tcBorders>
          </w:tcPr>
          <w:p w:rsidR="00926D79" w:rsidRPr="000625FA" w:rsidRDefault="00926D79" w:rsidP="00A527A9">
            <w:pPr>
              <w:pStyle w:val="CRCoverPage"/>
              <w:tabs>
                <w:tab w:val="right" w:pos="2184"/>
              </w:tabs>
              <w:spacing w:after="0"/>
              <w:rPr>
                <w:rFonts w:cs="Arial"/>
                <w:b/>
                <w:i/>
                <w:noProof/>
              </w:rPr>
            </w:pPr>
            <w:r w:rsidRPr="000625FA">
              <w:rPr>
                <w:rFonts w:cs="Arial"/>
                <w:b/>
                <w:i/>
                <w:noProof/>
              </w:rPr>
              <w:t>Summary of change:</w:t>
            </w:r>
          </w:p>
        </w:tc>
        <w:tc>
          <w:tcPr>
            <w:tcW w:w="6984" w:type="dxa"/>
            <w:gridSpan w:val="10"/>
            <w:tcBorders>
              <w:right w:val="single" w:sz="4" w:space="0" w:color="auto"/>
            </w:tcBorders>
            <w:shd w:val="pct30" w:color="FFFF00" w:fill="auto"/>
          </w:tcPr>
          <w:p w:rsidR="00926D79" w:rsidRPr="00FD206F" w:rsidRDefault="007329A4" w:rsidP="009E67BF">
            <w:pPr>
              <w:spacing w:after="0"/>
              <w:ind w:left="100"/>
              <w:rPr>
                <w:rFonts w:ascii="Arial" w:hAnsi="Arial" w:cs="Arial"/>
                <w:noProof/>
                <w:sz w:val="18"/>
                <w:szCs w:val="18"/>
              </w:rPr>
            </w:pPr>
            <w:r w:rsidRPr="00FD206F">
              <w:rPr>
                <w:rFonts w:ascii="Arial" w:hAnsi="Arial" w:cs="Arial"/>
                <w:noProof/>
                <w:sz w:val="18"/>
                <w:szCs w:val="18"/>
              </w:rPr>
              <w:t>A</w:t>
            </w:r>
            <w:r w:rsidR="00926D79" w:rsidRPr="00FD206F">
              <w:rPr>
                <w:rFonts w:ascii="Arial" w:hAnsi="Arial" w:cs="Arial"/>
                <w:noProof/>
                <w:sz w:val="18"/>
                <w:szCs w:val="18"/>
              </w:rPr>
              <w:t xml:space="preserve">dd support for </w:t>
            </w:r>
            <w:r w:rsidR="009E67BF">
              <w:rPr>
                <w:rFonts w:ascii="Arial" w:hAnsi="Arial" w:cs="Arial"/>
                <w:noProof/>
                <w:sz w:val="18"/>
                <w:szCs w:val="18"/>
              </w:rPr>
              <w:t xml:space="preserve">single </w:t>
            </w:r>
            <w:r w:rsidR="00926D79" w:rsidRPr="00FD206F">
              <w:rPr>
                <w:rFonts w:ascii="Arial" w:hAnsi="Arial" w:cs="Arial"/>
                <w:noProof/>
                <w:sz w:val="18"/>
                <w:szCs w:val="18"/>
              </w:rPr>
              <w:t>PC1.5 uplink n77</w:t>
            </w:r>
            <w:r w:rsidR="0062579E" w:rsidRPr="00FD206F">
              <w:rPr>
                <w:rFonts w:ascii="Arial" w:hAnsi="Arial" w:cs="Arial"/>
                <w:noProof/>
                <w:sz w:val="18"/>
                <w:szCs w:val="18"/>
              </w:rPr>
              <w:t xml:space="preserve"> carrier for</w:t>
            </w:r>
            <w:r w:rsidR="00A83A95" w:rsidRPr="00FD206F">
              <w:rPr>
                <w:rFonts w:ascii="Arial" w:hAnsi="Arial" w:cs="Arial"/>
                <w:noProof/>
                <w:sz w:val="18"/>
                <w:szCs w:val="18"/>
              </w:rPr>
              <w:t xml:space="preserve"> DL CA</w:t>
            </w:r>
            <w:r w:rsidR="00926D79" w:rsidRPr="00FD206F">
              <w:rPr>
                <w:rFonts w:ascii="Arial" w:hAnsi="Arial" w:cs="Arial"/>
                <w:noProof/>
                <w:sz w:val="18"/>
                <w:szCs w:val="18"/>
              </w:rPr>
              <w:t>:</w:t>
            </w:r>
          </w:p>
        </w:tc>
      </w:tr>
      <w:tr w:rsidR="00926D79" w:rsidRPr="00752A8B" w:rsidTr="00FC6F6E">
        <w:trPr>
          <w:trHeight w:val="2133"/>
        </w:trPr>
        <w:tc>
          <w:tcPr>
            <w:tcW w:w="2694" w:type="dxa"/>
            <w:gridSpan w:val="2"/>
            <w:vMerge/>
            <w:tcBorders>
              <w:left w:val="single" w:sz="4" w:space="0" w:color="auto"/>
            </w:tcBorders>
          </w:tcPr>
          <w:p w:rsidR="00926D79" w:rsidRPr="000625FA" w:rsidRDefault="00926D79" w:rsidP="00A527A9">
            <w:pPr>
              <w:pStyle w:val="CRCoverPage"/>
              <w:tabs>
                <w:tab w:val="right" w:pos="2184"/>
              </w:tabs>
              <w:spacing w:after="0"/>
              <w:rPr>
                <w:rFonts w:cs="Arial"/>
                <w:b/>
                <w:i/>
                <w:noProof/>
              </w:rPr>
            </w:pPr>
          </w:p>
        </w:tc>
        <w:tc>
          <w:tcPr>
            <w:tcW w:w="6880" w:type="dxa"/>
            <w:gridSpan w:val="9"/>
            <w:shd w:val="pct30" w:color="FFFF00" w:fill="auto"/>
          </w:tcPr>
          <w:p w:rsidR="00926D79"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CA_n2A-n5A-n77A</w:t>
            </w:r>
          </w:p>
          <w:p w:rsidR="006F575B"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CA_n2A-n48A-n77A</w:t>
            </w:r>
          </w:p>
          <w:p w:rsidR="006F575B" w:rsidRPr="00FD206F" w:rsidRDefault="006F575B" w:rsidP="006F575B">
            <w:pPr>
              <w:pStyle w:val="NoSpacing"/>
              <w:numPr>
                <w:ilvl w:val="0"/>
                <w:numId w:val="21"/>
              </w:numPr>
              <w:rPr>
                <w:rFonts w:ascii="Arial" w:hAnsi="Arial" w:cs="Arial"/>
                <w:noProof/>
                <w:sz w:val="18"/>
                <w:szCs w:val="18"/>
              </w:rPr>
            </w:pPr>
            <w:r w:rsidRPr="00FD206F">
              <w:rPr>
                <w:rFonts w:ascii="Arial" w:eastAsia="SimSun" w:hAnsi="Arial" w:cs="Arial"/>
                <w:kern w:val="2"/>
                <w:sz w:val="18"/>
                <w:szCs w:val="18"/>
                <w:lang w:val="en-US" w:eastAsia="zh-CN"/>
              </w:rPr>
              <w:t>CA_n2A-n66A-n77A</w:t>
            </w:r>
          </w:p>
          <w:p w:rsidR="006F575B" w:rsidRPr="00FD206F" w:rsidRDefault="006F575B" w:rsidP="006F575B">
            <w:pPr>
              <w:pStyle w:val="ListParagraph"/>
              <w:numPr>
                <w:ilvl w:val="0"/>
                <w:numId w:val="21"/>
              </w:numPr>
              <w:rPr>
                <w:rFonts w:ascii="Arial" w:hAnsi="Arial" w:cs="Arial"/>
                <w:noProof/>
                <w:sz w:val="18"/>
                <w:szCs w:val="18"/>
              </w:rPr>
            </w:pPr>
            <w:r w:rsidRPr="00FD206F">
              <w:rPr>
                <w:rFonts w:ascii="Arial" w:eastAsia="SimSun" w:hAnsi="Arial" w:cs="Arial"/>
                <w:kern w:val="2"/>
                <w:sz w:val="18"/>
                <w:szCs w:val="18"/>
                <w:lang w:eastAsia="zh-CN"/>
              </w:rPr>
              <w:t>CA_n5A-n48A-n77A</w:t>
            </w:r>
          </w:p>
          <w:p w:rsidR="00DF498F" w:rsidRPr="00FD206F" w:rsidRDefault="00DF498F" w:rsidP="00DF498F">
            <w:pPr>
              <w:pStyle w:val="ListParagraph"/>
              <w:numPr>
                <w:ilvl w:val="0"/>
                <w:numId w:val="21"/>
              </w:numPr>
              <w:rPr>
                <w:rFonts w:ascii="Arial" w:hAnsi="Arial" w:cs="Arial"/>
                <w:noProof/>
                <w:sz w:val="18"/>
                <w:szCs w:val="18"/>
              </w:rPr>
            </w:pPr>
            <w:r w:rsidRPr="00FD206F">
              <w:rPr>
                <w:rFonts w:ascii="Arial" w:eastAsia="SimSun" w:hAnsi="Arial" w:cs="Arial"/>
                <w:kern w:val="2"/>
                <w:sz w:val="18"/>
                <w:szCs w:val="18"/>
                <w:lang w:eastAsia="zh-CN"/>
              </w:rPr>
              <w:t>CA_n5A-n66A-n77A</w:t>
            </w:r>
          </w:p>
          <w:p w:rsidR="00DF498F" w:rsidRPr="00FD206F" w:rsidRDefault="00DF498F" w:rsidP="00DF498F">
            <w:pPr>
              <w:pStyle w:val="ListParagraph"/>
              <w:numPr>
                <w:ilvl w:val="0"/>
                <w:numId w:val="22"/>
              </w:numPr>
              <w:rPr>
                <w:rFonts w:ascii="Arial" w:hAnsi="Arial" w:cs="Arial"/>
                <w:noProof/>
                <w:sz w:val="18"/>
                <w:szCs w:val="18"/>
              </w:rPr>
            </w:pPr>
            <w:r w:rsidRPr="00FD206F">
              <w:rPr>
                <w:rFonts w:ascii="Arial" w:eastAsia="SimSun" w:hAnsi="Arial" w:cs="Arial"/>
                <w:sz w:val="18"/>
                <w:szCs w:val="18"/>
                <w:lang w:val="en-US" w:eastAsia="zh-CN"/>
              </w:rPr>
              <w:t>CA_n13A-n66A-n77A</w:t>
            </w:r>
          </w:p>
          <w:p w:rsidR="006F575B" w:rsidRPr="00FC6F6E" w:rsidRDefault="00DF498F" w:rsidP="00DF498F">
            <w:pPr>
              <w:pStyle w:val="ListParagraph"/>
              <w:numPr>
                <w:ilvl w:val="0"/>
                <w:numId w:val="21"/>
              </w:numPr>
              <w:rPr>
                <w:rFonts w:ascii="Arial" w:hAnsi="Arial" w:cs="Arial"/>
                <w:noProof/>
                <w:sz w:val="18"/>
                <w:szCs w:val="18"/>
              </w:rPr>
            </w:pPr>
            <w:r w:rsidRPr="00FD206F">
              <w:rPr>
                <w:rFonts w:ascii="Arial" w:eastAsia="DengXian" w:hAnsi="Arial" w:cs="Arial"/>
                <w:kern w:val="2"/>
                <w:sz w:val="18"/>
                <w:szCs w:val="18"/>
              </w:rPr>
              <w:t>CA_n48A-n66A-n77A</w:t>
            </w:r>
          </w:p>
          <w:p w:rsidR="00FC6F6E" w:rsidRPr="00FC6F6E" w:rsidRDefault="00FC6F6E" w:rsidP="00A03B02">
            <w:pPr>
              <w:spacing w:after="0"/>
              <w:ind w:left="100"/>
              <w:rPr>
                <w:rFonts w:ascii="Arial" w:hAnsi="Arial" w:cs="Arial"/>
                <w:noProof/>
                <w:sz w:val="18"/>
                <w:szCs w:val="18"/>
              </w:rPr>
            </w:pPr>
            <w:r w:rsidRPr="00FD206F">
              <w:rPr>
                <w:rFonts w:ascii="Arial" w:eastAsia="SimSun" w:hAnsi="Arial" w:cs="Arial"/>
                <w:kern w:val="2"/>
                <w:sz w:val="18"/>
                <w:szCs w:val="18"/>
                <w:lang w:eastAsia="zh-CN"/>
              </w:rPr>
              <w:t xml:space="preserve">Add </w:t>
            </w:r>
            <w:r w:rsidR="00A03B02">
              <w:rPr>
                <w:rFonts w:ascii="Arial" w:eastAsia="SimSun" w:hAnsi="Arial" w:cs="Arial"/>
                <w:kern w:val="2"/>
                <w:sz w:val="18"/>
                <w:szCs w:val="18"/>
                <w:lang w:eastAsia="zh-CN"/>
              </w:rPr>
              <w:t>a</w:t>
            </w:r>
            <w:r w:rsidR="00A03B02" w:rsidRPr="00FD206F">
              <w:rPr>
                <w:rFonts w:ascii="Arial" w:eastAsia="SimSun" w:hAnsi="Arial" w:cs="Arial"/>
                <w:kern w:val="2"/>
                <w:sz w:val="18"/>
                <w:szCs w:val="18"/>
                <w:lang w:eastAsia="zh-CN"/>
              </w:rPr>
              <w:t xml:space="preserve"> </w:t>
            </w:r>
            <w:r w:rsidRPr="00FD206F">
              <w:rPr>
                <w:rFonts w:ascii="Arial" w:eastAsia="SimSun" w:hAnsi="Arial" w:cs="Arial"/>
                <w:kern w:val="2"/>
                <w:sz w:val="18"/>
                <w:szCs w:val="18"/>
                <w:lang w:eastAsia="zh-CN"/>
              </w:rPr>
              <w:t xml:space="preserve">“NOTE 8:   </w:t>
            </w:r>
            <w:r w:rsidRPr="00FD206F">
              <w:rPr>
                <w:rFonts w:ascii="Arial" w:hAnsi="Arial" w:cs="Arial"/>
                <w:sz w:val="18"/>
                <w:szCs w:val="18"/>
              </w:rPr>
              <w:t xml:space="preserve">Power Class 1.5 is allowed for this uplink combination or single uplink carrier in this downlink/uplink combination” into </w:t>
            </w:r>
            <w:r w:rsidRPr="00FD206F">
              <w:rPr>
                <w:rFonts w:ascii="Arial" w:hAnsi="Arial" w:cs="Arial"/>
                <w:bCs/>
                <w:sz w:val="18"/>
                <w:szCs w:val="18"/>
              </w:rPr>
              <w:t>Table 5.5A.3.</w:t>
            </w:r>
            <w:r w:rsidRPr="00FD206F">
              <w:rPr>
                <w:rFonts w:ascii="Arial" w:eastAsia="SimSun" w:hAnsi="Arial" w:cs="Arial"/>
                <w:bCs/>
                <w:sz w:val="18"/>
                <w:szCs w:val="18"/>
                <w:lang w:eastAsia="zh-CN"/>
              </w:rPr>
              <w:t>2-1</w:t>
            </w:r>
          </w:p>
        </w:tc>
        <w:tc>
          <w:tcPr>
            <w:tcW w:w="104" w:type="dxa"/>
            <w:tcBorders>
              <w:left w:val="nil"/>
              <w:right w:val="single" w:sz="4" w:space="0" w:color="auto"/>
            </w:tcBorders>
            <w:shd w:val="pct30" w:color="FFFF00" w:fill="auto"/>
          </w:tcPr>
          <w:p w:rsidR="009B5750" w:rsidRPr="00FD206F" w:rsidRDefault="009B5750" w:rsidP="00DF498F">
            <w:pPr>
              <w:pStyle w:val="ListParagraph"/>
              <w:rPr>
                <w:rFonts w:ascii="Arial" w:hAnsi="Arial" w:cs="Arial"/>
                <w:noProof/>
                <w:sz w:val="18"/>
                <w:szCs w:val="18"/>
              </w:rPr>
            </w:pPr>
          </w:p>
        </w:tc>
      </w:tr>
      <w:tr w:rsidR="00240C54" w:rsidTr="00926D79">
        <w:tc>
          <w:tcPr>
            <w:tcW w:w="2694" w:type="dxa"/>
            <w:gridSpan w:val="2"/>
          </w:tcPr>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p w:rsidR="00926D79" w:rsidRDefault="00926D79" w:rsidP="00A527A9">
            <w:pPr>
              <w:pStyle w:val="CRCoverPage"/>
              <w:spacing w:after="0"/>
              <w:rPr>
                <w:b/>
                <w:i/>
                <w:noProof/>
                <w:sz w:val="8"/>
                <w:szCs w:val="8"/>
              </w:rPr>
            </w:pPr>
          </w:p>
        </w:tc>
        <w:tc>
          <w:tcPr>
            <w:tcW w:w="6984" w:type="dxa"/>
            <w:gridSpan w:val="10"/>
          </w:tcPr>
          <w:p w:rsidR="00240C54" w:rsidRDefault="00240C54" w:rsidP="00A527A9">
            <w:pPr>
              <w:pStyle w:val="CRCoverPage"/>
              <w:spacing w:after="0"/>
              <w:rPr>
                <w:noProof/>
                <w:sz w:val="8"/>
                <w:szCs w:val="8"/>
              </w:rPr>
            </w:pPr>
          </w:p>
        </w:tc>
      </w:tr>
      <w:tr w:rsidR="00240C54" w:rsidTr="00926D79">
        <w:tc>
          <w:tcPr>
            <w:tcW w:w="2694" w:type="dxa"/>
            <w:gridSpan w:val="2"/>
            <w:tcBorders>
              <w:top w:val="single" w:sz="4" w:space="0" w:color="auto"/>
              <w:left w:val="single" w:sz="4" w:space="0" w:color="auto"/>
            </w:tcBorders>
          </w:tcPr>
          <w:p w:rsidR="00240C54" w:rsidRDefault="00240C54" w:rsidP="00A527A9">
            <w:pPr>
              <w:pStyle w:val="CRCoverPage"/>
              <w:tabs>
                <w:tab w:val="right" w:pos="2184"/>
              </w:tabs>
              <w:spacing w:after="0"/>
              <w:rPr>
                <w:b/>
                <w:i/>
                <w:noProof/>
              </w:rPr>
            </w:pPr>
            <w:r>
              <w:rPr>
                <w:b/>
                <w:i/>
                <w:noProof/>
              </w:rPr>
              <w:t>Clauses affected:</w:t>
            </w:r>
          </w:p>
        </w:tc>
        <w:tc>
          <w:tcPr>
            <w:tcW w:w="6984" w:type="dxa"/>
            <w:gridSpan w:val="10"/>
            <w:tcBorders>
              <w:top w:val="single" w:sz="4" w:space="0" w:color="auto"/>
              <w:right w:val="single" w:sz="4" w:space="0" w:color="auto"/>
            </w:tcBorders>
            <w:shd w:val="pct30" w:color="FFFF00" w:fill="auto"/>
          </w:tcPr>
          <w:p w:rsidR="00240C54" w:rsidRDefault="00240C54" w:rsidP="00A527A9">
            <w:pPr>
              <w:pStyle w:val="CRCoverPage"/>
              <w:spacing w:after="0"/>
              <w:ind w:left="100"/>
              <w:rPr>
                <w:noProof/>
                <w:lang w:eastAsia="zh-CN"/>
              </w:rPr>
            </w:pP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sz w:val="8"/>
                <w:szCs w:val="8"/>
              </w:rPr>
            </w:pPr>
          </w:p>
        </w:tc>
        <w:tc>
          <w:tcPr>
            <w:tcW w:w="6984" w:type="dxa"/>
            <w:gridSpan w:val="10"/>
            <w:tcBorders>
              <w:right w:val="single" w:sz="4" w:space="0" w:color="auto"/>
            </w:tcBorders>
          </w:tcPr>
          <w:p w:rsidR="00240C54" w:rsidRDefault="00240C54" w:rsidP="00A527A9">
            <w:pPr>
              <w:pStyle w:val="CRCoverPage"/>
              <w:spacing w:after="0"/>
              <w:rPr>
                <w:noProof/>
                <w:sz w:val="8"/>
                <w:szCs w:val="8"/>
              </w:rPr>
            </w:pPr>
          </w:p>
        </w:tc>
      </w:tr>
      <w:tr w:rsidR="00240C54" w:rsidTr="00926D79">
        <w:tc>
          <w:tcPr>
            <w:tcW w:w="2694" w:type="dxa"/>
            <w:gridSpan w:val="2"/>
            <w:tcBorders>
              <w:left w:val="single" w:sz="4" w:space="0" w:color="auto"/>
            </w:tcBorders>
          </w:tcPr>
          <w:p w:rsidR="00240C54" w:rsidRDefault="00240C54" w:rsidP="00A527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40C54" w:rsidRDefault="00240C54" w:rsidP="00A527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C54" w:rsidRDefault="00240C54" w:rsidP="00A527A9">
            <w:pPr>
              <w:pStyle w:val="CRCoverPage"/>
              <w:spacing w:after="0"/>
              <w:jc w:val="center"/>
              <w:rPr>
                <w:b/>
                <w:caps/>
                <w:noProof/>
              </w:rPr>
            </w:pPr>
            <w:r>
              <w:rPr>
                <w:b/>
                <w:caps/>
                <w:noProof/>
              </w:rPr>
              <w:t>N</w:t>
            </w:r>
          </w:p>
        </w:tc>
        <w:tc>
          <w:tcPr>
            <w:tcW w:w="2977" w:type="dxa"/>
            <w:gridSpan w:val="4"/>
          </w:tcPr>
          <w:p w:rsidR="00240C54" w:rsidRDefault="00240C54" w:rsidP="00A527A9">
            <w:pPr>
              <w:pStyle w:val="CRCoverPage"/>
              <w:tabs>
                <w:tab w:val="right" w:pos="2893"/>
              </w:tabs>
              <w:spacing w:after="0"/>
              <w:rPr>
                <w:noProof/>
              </w:rPr>
            </w:pPr>
          </w:p>
        </w:tc>
        <w:tc>
          <w:tcPr>
            <w:tcW w:w="3439" w:type="dxa"/>
            <w:gridSpan w:val="4"/>
            <w:tcBorders>
              <w:right w:val="single" w:sz="4" w:space="0" w:color="auto"/>
            </w:tcBorders>
            <w:shd w:val="clear" w:color="FFFF00" w:fill="auto"/>
          </w:tcPr>
          <w:p w:rsidR="00240C54" w:rsidRDefault="00240C54" w:rsidP="00A527A9">
            <w:pPr>
              <w:pStyle w:val="CRCoverPage"/>
              <w:spacing w:after="0"/>
              <w:ind w:left="99"/>
              <w:rPr>
                <w:noProof/>
              </w:rPr>
            </w:pPr>
          </w:p>
        </w:tc>
      </w:tr>
      <w:tr w:rsidR="00240C54" w:rsidTr="00926D79">
        <w:tc>
          <w:tcPr>
            <w:tcW w:w="2694" w:type="dxa"/>
            <w:gridSpan w:val="2"/>
            <w:tcBorders>
              <w:left w:val="single" w:sz="4" w:space="0" w:color="auto"/>
            </w:tcBorders>
          </w:tcPr>
          <w:p w:rsidR="00240C54" w:rsidRDefault="00240C54" w:rsidP="00A527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r>
              <w:rPr>
                <w:b/>
                <w:caps/>
                <w:noProof/>
              </w:rPr>
              <w:t>X</w:t>
            </w:r>
          </w:p>
        </w:tc>
        <w:tc>
          <w:tcPr>
            <w:tcW w:w="2977" w:type="dxa"/>
            <w:gridSpan w:val="4"/>
          </w:tcPr>
          <w:p w:rsidR="00240C54" w:rsidRDefault="00240C54" w:rsidP="00A527A9">
            <w:pPr>
              <w:pStyle w:val="CRCoverPage"/>
              <w:tabs>
                <w:tab w:val="right" w:pos="2893"/>
              </w:tabs>
              <w:spacing w:after="0"/>
              <w:rPr>
                <w:noProof/>
              </w:rPr>
            </w:pPr>
            <w:r>
              <w:rPr>
                <w:noProof/>
              </w:rPr>
              <w:t xml:space="preserve"> Other core specifications</w:t>
            </w:r>
            <w:r>
              <w:rPr>
                <w:noProof/>
              </w:rPr>
              <w:tab/>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p>
        </w:tc>
        <w:tc>
          <w:tcPr>
            <w:tcW w:w="2977" w:type="dxa"/>
            <w:gridSpan w:val="4"/>
          </w:tcPr>
          <w:p w:rsidR="00240C54" w:rsidRDefault="00240C54" w:rsidP="00A527A9">
            <w:pPr>
              <w:pStyle w:val="CRCoverPage"/>
              <w:spacing w:after="0"/>
              <w:rPr>
                <w:noProof/>
              </w:rPr>
            </w:pPr>
            <w:r>
              <w:rPr>
                <w:noProof/>
              </w:rPr>
              <w:t xml:space="preserve"> Test specifications</w:t>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lang w:eastAsia="zh-CN"/>
              </w:rPr>
            </w:pPr>
            <w:r>
              <w:rPr>
                <w:noProof/>
              </w:rPr>
              <w:t>TS 38.521-</w:t>
            </w:r>
            <w:r>
              <w:rPr>
                <w:rFonts w:hint="eastAsia"/>
                <w:noProof/>
                <w:lang w:eastAsia="zh-CN"/>
              </w:rPr>
              <w:t>1</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C54" w:rsidRDefault="00240C54" w:rsidP="00A527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C54" w:rsidRDefault="00240C54" w:rsidP="00A527A9">
            <w:pPr>
              <w:pStyle w:val="CRCoverPage"/>
              <w:spacing w:after="0"/>
              <w:jc w:val="center"/>
              <w:rPr>
                <w:b/>
                <w:caps/>
                <w:noProof/>
              </w:rPr>
            </w:pPr>
            <w:r>
              <w:rPr>
                <w:b/>
                <w:caps/>
                <w:noProof/>
              </w:rPr>
              <w:t>X</w:t>
            </w:r>
          </w:p>
        </w:tc>
        <w:tc>
          <w:tcPr>
            <w:tcW w:w="2977" w:type="dxa"/>
            <w:gridSpan w:val="4"/>
          </w:tcPr>
          <w:p w:rsidR="00240C54" w:rsidRDefault="00240C54" w:rsidP="00A527A9">
            <w:pPr>
              <w:pStyle w:val="CRCoverPage"/>
              <w:spacing w:after="0"/>
              <w:rPr>
                <w:noProof/>
              </w:rPr>
            </w:pPr>
            <w:r>
              <w:rPr>
                <w:noProof/>
              </w:rPr>
              <w:t xml:space="preserve"> O&amp;M Specifications</w:t>
            </w:r>
          </w:p>
        </w:tc>
        <w:tc>
          <w:tcPr>
            <w:tcW w:w="3439" w:type="dxa"/>
            <w:gridSpan w:val="4"/>
            <w:tcBorders>
              <w:right w:val="single" w:sz="4" w:space="0" w:color="auto"/>
            </w:tcBorders>
            <w:shd w:val="pct30" w:color="FFFF00" w:fill="auto"/>
          </w:tcPr>
          <w:p w:rsidR="00240C54" w:rsidRDefault="00240C54" w:rsidP="00A527A9">
            <w:pPr>
              <w:pStyle w:val="CRCoverPage"/>
              <w:spacing w:after="0"/>
              <w:ind w:left="99"/>
              <w:rPr>
                <w:noProof/>
              </w:rPr>
            </w:pPr>
            <w:r>
              <w:rPr>
                <w:noProof/>
              </w:rPr>
              <w:t xml:space="preserve">TS/TR ... CR ... </w:t>
            </w:r>
          </w:p>
        </w:tc>
      </w:tr>
      <w:tr w:rsidR="00240C54" w:rsidTr="00926D79">
        <w:tc>
          <w:tcPr>
            <w:tcW w:w="2694" w:type="dxa"/>
            <w:gridSpan w:val="2"/>
            <w:tcBorders>
              <w:left w:val="single" w:sz="4" w:space="0" w:color="auto"/>
            </w:tcBorders>
          </w:tcPr>
          <w:p w:rsidR="00240C54" w:rsidRDefault="00240C54" w:rsidP="00A527A9">
            <w:pPr>
              <w:pStyle w:val="CRCoverPage"/>
              <w:spacing w:after="0"/>
              <w:rPr>
                <w:b/>
                <w:i/>
                <w:noProof/>
              </w:rPr>
            </w:pPr>
          </w:p>
        </w:tc>
        <w:tc>
          <w:tcPr>
            <w:tcW w:w="6984" w:type="dxa"/>
            <w:gridSpan w:val="10"/>
            <w:tcBorders>
              <w:right w:val="single" w:sz="4" w:space="0" w:color="auto"/>
            </w:tcBorders>
          </w:tcPr>
          <w:p w:rsidR="00240C54" w:rsidRDefault="00240C54" w:rsidP="00A527A9">
            <w:pPr>
              <w:pStyle w:val="CRCoverPage"/>
              <w:spacing w:after="0"/>
              <w:rPr>
                <w:noProof/>
              </w:rPr>
            </w:pPr>
          </w:p>
        </w:tc>
      </w:tr>
      <w:tr w:rsidR="00240C54" w:rsidTr="00926D79">
        <w:tc>
          <w:tcPr>
            <w:tcW w:w="2694" w:type="dxa"/>
            <w:gridSpan w:val="2"/>
            <w:tcBorders>
              <w:left w:val="single" w:sz="4" w:space="0" w:color="auto"/>
              <w:bottom w:val="single" w:sz="4" w:space="0" w:color="auto"/>
            </w:tcBorders>
          </w:tcPr>
          <w:p w:rsidR="00240C54" w:rsidRDefault="00240C54" w:rsidP="00A527A9">
            <w:pPr>
              <w:pStyle w:val="CRCoverPage"/>
              <w:tabs>
                <w:tab w:val="right" w:pos="2184"/>
              </w:tabs>
              <w:spacing w:after="0"/>
              <w:rPr>
                <w:b/>
                <w:i/>
                <w:noProof/>
              </w:rPr>
            </w:pPr>
            <w:r>
              <w:rPr>
                <w:b/>
                <w:i/>
                <w:noProof/>
              </w:rPr>
              <w:t>Other comments:</w:t>
            </w:r>
          </w:p>
        </w:tc>
        <w:tc>
          <w:tcPr>
            <w:tcW w:w="6984" w:type="dxa"/>
            <w:gridSpan w:val="10"/>
            <w:tcBorders>
              <w:bottom w:val="single" w:sz="4" w:space="0" w:color="auto"/>
              <w:right w:val="single" w:sz="4" w:space="0" w:color="auto"/>
            </w:tcBorders>
            <w:shd w:val="pct30" w:color="FFFF00" w:fill="auto"/>
          </w:tcPr>
          <w:p w:rsidR="00240C54" w:rsidRDefault="00240C54" w:rsidP="00A527A9">
            <w:pPr>
              <w:pStyle w:val="CRCoverPage"/>
              <w:spacing w:after="0"/>
              <w:ind w:left="100"/>
              <w:rPr>
                <w:noProof/>
              </w:rPr>
            </w:pPr>
          </w:p>
        </w:tc>
      </w:tr>
      <w:tr w:rsidR="00240C54" w:rsidRPr="008863B9" w:rsidTr="00926D79">
        <w:tc>
          <w:tcPr>
            <w:tcW w:w="2694" w:type="dxa"/>
            <w:gridSpan w:val="2"/>
            <w:tcBorders>
              <w:top w:val="single" w:sz="4" w:space="0" w:color="auto"/>
              <w:bottom w:val="single" w:sz="4" w:space="0" w:color="auto"/>
            </w:tcBorders>
          </w:tcPr>
          <w:p w:rsidR="00240C54" w:rsidRPr="008863B9" w:rsidRDefault="00240C54" w:rsidP="00A527A9">
            <w:pPr>
              <w:pStyle w:val="CRCoverPage"/>
              <w:tabs>
                <w:tab w:val="right" w:pos="2184"/>
              </w:tabs>
              <w:spacing w:after="0"/>
              <w:rPr>
                <w:b/>
                <w:i/>
                <w:noProof/>
                <w:sz w:val="8"/>
                <w:szCs w:val="8"/>
              </w:rPr>
            </w:pPr>
          </w:p>
        </w:tc>
        <w:tc>
          <w:tcPr>
            <w:tcW w:w="6984" w:type="dxa"/>
            <w:gridSpan w:val="10"/>
            <w:tcBorders>
              <w:top w:val="single" w:sz="4" w:space="0" w:color="auto"/>
              <w:bottom w:val="single" w:sz="4" w:space="0" w:color="auto"/>
            </w:tcBorders>
            <w:shd w:val="solid" w:color="FFFFFF" w:themeColor="background1" w:fill="auto"/>
          </w:tcPr>
          <w:p w:rsidR="00240C54" w:rsidRPr="008863B9" w:rsidRDefault="00240C54" w:rsidP="00A527A9">
            <w:pPr>
              <w:pStyle w:val="CRCoverPage"/>
              <w:spacing w:after="0"/>
              <w:ind w:left="100"/>
              <w:rPr>
                <w:noProof/>
                <w:sz w:val="8"/>
                <w:szCs w:val="8"/>
              </w:rPr>
            </w:pPr>
          </w:p>
        </w:tc>
      </w:tr>
      <w:tr w:rsidR="00240C54" w:rsidTr="00926D79">
        <w:tc>
          <w:tcPr>
            <w:tcW w:w="2694" w:type="dxa"/>
            <w:gridSpan w:val="2"/>
            <w:tcBorders>
              <w:top w:val="single" w:sz="4" w:space="0" w:color="auto"/>
              <w:left w:val="single" w:sz="4" w:space="0" w:color="auto"/>
              <w:bottom w:val="single" w:sz="4" w:space="0" w:color="auto"/>
            </w:tcBorders>
          </w:tcPr>
          <w:p w:rsidR="00240C54" w:rsidRDefault="00240C54" w:rsidP="00A527A9">
            <w:pPr>
              <w:pStyle w:val="CRCoverPage"/>
              <w:tabs>
                <w:tab w:val="right" w:pos="2184"/>
              </w:tabs>
              <w:spacing w:after="0"/>
              <w:rPr>
                <w:b/>
                <w:i/>
                <w:noProof/>
              </w:rPr>
            </w:pPr>
            <w:r>
              <w:rPr>
                <w:b/>
                <w:i/>
                <w:noProof/>
              </w:rPr>
              <w:t>This CR's revision history:</w:t>
            </w:r>
          </w:p>
        </w:tc>
        <w:tc>
          <w:tcPr>
            <w:tcW w:w="6984" w:type="dxa"/>
            <w:gridSpan w:val="10"/>
            <w:tcBorders>
              <w:top w:val="single" w:sz="4" w:space="0" w:color="auto"/>
              <w:bottom w:val="single" w:sz="4" w:space="0" w:color="auto"/>
              <w:right w:val="single" w:sz="4" w:space="0" w:color="auto"/>
            </w:tcBorders>
            <w:shd w:val="pct30" w:color="FFFF00" w:fill="auto"/>
          </w:tcPr>
          <w:p w:rsidR="00240C54" w:rsidRDefault="00240C54" w:rsidP="00A527A9">
            <w:pPr>
              <w:pStyle w:val="CRCoverPage"/>
              <w:spacing w:after="0"/>
              <w:ind w:left="100"/>
              <w:rPr>
                <w:noProof/>
              </w:rPr>
            </w:pPr>
          </w:p>
        </w:tc>
      </w:tr>
    </w:tbl>
    <w:p w:rsidR="002748E4" w:rsidRPr="00A1115A" w:rsidRDefault="002748E4" w:rsidP="002748E4">
      <w:pPr>
        <w:pStyle w:val="Heading4"/>
      </w:pPr>
      <w:bookmarkStart w:id="6" w:name="_Toc83580366"/>
      <w:bookmarkStart w:id="7" w:name="_Toc84404875"/>
      <w:bookmarkStart w:id="8" w:name="_Toc84413484"/>
      <w:bookmarkEnd w:id="2"/>
      <w:bookmarkEnd w:id="3"/>
      <w:r w:rsidRPr="00A1115A">
        <w:lastRenderedPageBreak/>
        <w:t>5.5A.3.2</w:t>
      </w:r>
      <w:r w:rsidRPr="00A1115A">
        <w:tab/>
        <w:t>Configurations for inter-band CA (</w:t>
      </w:r>
      <w:r w:rsidRPr="00A1115A">
        <w:rPr>
          <w:bCs/>
        </w:rPr>
        <w:t>three bands)</w:t>
      </w:r>
      <w:bookmarkEnd w:id="6"/>
      <w:bookmarkEnd w:id="7"/>
      <w:bookmarkEnd w:id="8"/>
    </w:p>
    <w:p w:rsidR="00894E44" w:rsidRDefault="00894E44" w:rsidP="00894E44">
      <w:pPr>
        <w:pStyle w:val="TH"/>
        <w:rPr>
          <w:bCs/>
        </w:rPr>
      </w:pPr>
      <w:bookmarkStart w:id="9" w:name="_Hlk83560895"/>
      <w:r w:rsidRPr="00A1115A">
        <w:rPr>
          <w:bCs/>
        </w:rPr>
        <w:t>Table 5.5A.3.</w:t>
      </w:r>
      <w:r w:rsidRPr="00A1115A">
        <w:rPr>
          <w:rFonts w:eastAsia="SimSun"/>
          <w:bCs/>
          <w:lang w:val="en-US" w:eastAsia="zh-CN"/>
        </w:rPr>
        <w:t>2-1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8"/>
        <w:gridCol w:w="1843"/>
        <w:gridCol w:w="832"/>
        <w:gridCol w:w="3283"/>
        <w:gridCol w:w="1619"/>
      </w:tblGrid>
      <w:tr w:rsidR="00894E44" w:rsidTr="00A527A9">
        <w:trPr>
          <w:trHeight w:val="29"/>
        </w:trPr>
        <w:tc>
          <w:tcPr>
            <w:tcW w:w="1798"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lang w:eastAsia="zh-CN"/>
              </w:rPr>
            </w:pPr>
            <w:r w:rsidRPr="001E32DC">
              <w:rPr>
                <w:rFonts w:ascii="Arial" w:eastAsia="SimSun" w:hAnsi="Arial"/>
                <w:b/>
                <w:kern w:val="2"/>
                <w:sz w:val="18"/>
                <w:lang w:eastAsia="zh-CN"/>
              </w:rPr>
              <w:lastRenderedPageBreak/>
              <w:t>NR CA configuration</w:t>
            </w:r>
          </w:p>
        </w:tc>
        <w:tc>
          <w:tcPr>
            <w:tcW w:w="187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b/>
                <w:kern w:val="2"/>
                <w:sz w:val="18"/>
                <w:lang w:eastAsia="zh-CN"/>
              </w:rPr>
            </w:pPr>
            <w:r w:rsidRPr="001E32DC">
              <w:rPr>
                <w:rFonts w:ascii="Arial" w:eastAsia="SimSun" w:hAnsi="Arial"/>
                <w:b/>
                <w:kern w:val="2"/>
                <w:sz w:val="18"/>
                <w:lang w:eastAsia="zh-CN"/>
              </w:rPr>
              <w:t>Uplink CA configuration</w:t>
            </w:r>
          </w:p>
          <w:p w:rsidR="00894E44" w:rsidRPr="001E32DC" w:rsidRDefault="00894E44" w:rsidP="00A527A9">
            <w:pPr>
              <w:keepNext/>
              <w:keepLines/>
              <w:widowControl w:val="0"/>
              <w:spacing w:after="0"/>
              <w:jc w:val="center"/>
              <w:rPr>
                <w:rFonts w:ascii="Calibri" w:eastAsia="SimSun" w:hAnsi="Calibri"/>
                <w:kern w:val="2"/>
                <w:sz w:val="21"/>
                <w:szCs w:val="18"/>
                <w:lang w:eastAsia="zh-CN"/>
              </w:rPr>
            </w:pPr>
            <w:r w:rsidRPr="001E32DC">
              <w:rPr>
                <w:rFonts w:ascii="Arial" w:eastAsia="SimSun" w:hAnsi="Arial"/>
                <w:b/>
                <w:kern w:val="2"/>
                <w:sz w:val="18"/>
                <w:lang w:eastAsia="zh-CN"/>
              </w:rPr>
              <w:t>or single uplink carrier</w:t>
            </w:r>
            <w:r w:rsidRPr="001E32DC">
              <w:rPr>
                <w:rFonts w:ascii="Arial" w:eastAsia="SimSun" w:hAnsi="Arial"/>
                <w:b/>
                <w:kern w:val="2"/>
                <w:sz w:val="18"/>
                <w:vertAlign w:val="superscript"/>
                <w:lang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szCs w:val="18"/>
                <w:lang w:eastAsia="zh-CN"/>
              </w:rPr>
            </w:pPr>
            <w:r w:rsidRPr="001E32DC">
              <w:rPr>
                <w:rFonts w:ascii="Arial" w:eastAsia="SimSun" w:hAnsi="Arial"/>
                <w:b/>
                <w:kern w:val="2"/>
                <w:sz w:val="18"/>
                <w:lang w:eastAsia="zh-CN"/>
              </w:rPr>
              <w:t>NR Band</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bidi="ar"/>
              </w:rPr>
            </w:pPr>
            <w:r w:rsidRPr="001E32DC">
              <w:rPr>
                <w:rFonts w:ascii="Arial" w:eastAsia="SimSun" w:hAnsi="Arial"/>
                <w:b/>
                <w:kern w:val="2"/>
                <w:sz w:val="18"/>
                <w:lang w:eastAsia="zh-CN"/>
              </w:rPr>
              <w:t>Channel bandwidth (MHz) (NOTE 3)</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kern w:val="2"/>
                <w:sz w:val="21"/>
                <w:lang w:eastAsia="zh-CN"/>
              </w:rPr>
            </w:pPr>
            <w:r w:rsidRPr="001E32DC">
              <w:rPr>
                <w:rFonts w:ascii="Arial" w:eastAsia="SimSun" w:hAnsi="Arial"/>
                <w:b/>
                <w:kern w:val="2"/>
                <w:sz w:val="18"/>
                <w:lang w:eastAsia="zh-CN"/>
              </w:rPr>
              <w:t>Bandwidth combination set</w:t>
            </w: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CA_n1A-n3A-n5A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A-n</w:t>
            </w:r>
            <w:r w:rsidRPr="001E32DC">
              <w:rPr>
                <w:rFonts w:ascii="Arial" w:eastAsia="SimSun" w:hAnsi="Arial"/>
                <w:kern w:val="2"/>
                <w:sz w:val="18"/>
                <w:lang w:eastAsia="zh-CN"/>
              </w:rPr>
              <w:t>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3</w:t>
            </w:r>
            <w:r w:rsidRPr="001E32DC">
              <w:rPr>
                <w:rFonts w:ascii="Arial" w:eastAsia="SimSun" w:hAnsi="Arial" w:cs="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CA_n3A-n7A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A-n</w:t>
            </w:r>
            <w:r w:rsidRPr="001E32DC">
              <w:rPr>
                <w:rFonts w:ascii="Arial" w:eastAsia="SimSun" w:hAnsi="Arial"/>
                <w:kern w:val="2"/>
                <w:sz w:val="18"/>
                <w:lang w:eastAsia="zh-CN"/>
              </w:rPr>
              <w:t>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rsidR="00894E44" w:rsidRPr="001E32DC" w:rsidRDefault="00894E44" w:rsidP="00A527A9">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 xml:space="preserve"> CA_n1A-n3A</w:t>
            </w:r>
          </w:p>
          <w:p w:rsidR="00894E44" w:rsidRPr="001E32DC" w:rsidRDefault="00894E44" w:rsidP="00A527A9">
            <w:pPr>
              <w:keepNext/>
              <w:keepLines/>
              <w:spacing w:after="0"/>
              <w:jc w:val="center"/>
              <w:rPr>
                <w:rFonts w:ascii="Arial" w:hAnsi="Arial"/>
                <w:sz w:val="18"/>
              </w:rPr>
            </w:pPr>
            <w:r w:rsidRPr="001E32DC">
              <w:rPr>
                <w:rFonts w:ascii="Arial" w:hAnsi="Arial"/>
                <w:sz w:val="18"/>
              </w:rPr>
              <w:t>CA_n1A-n18A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CA_n3A-n18A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CA_n1A-n3A-n20A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szCs w:val="18"/>
                <w:lang w:eastAsia="zh-CN"/>
              </w:rPr>
              <w:t>CA_n1A-n3A</w:t>
            </w:r>
            <w:r w:rsidRPr="00571960">
              <w:rPr>
                <w:rFonts w:ascii="Arial" w:eastAsia="SimSun" w:hAnsi="Arial"/>
                <w:kern w:val="2"/>
                <w:sz w:val="18"/>
                <w:szCs w:val="18"/>
                <w:lang w:eastAsia="zh-CN"/>
              </w:rPr>
              <w:br/>
              <w:t>CA_n1A-n20A</w:t>
            </w:r>
            <w:r w:rsidRPr="00571960">
              <w:rPr>
                <w:rFonts w:ascii="Arial" w:eastAsia="SimSun" w:hAnsi="Arial"/>
                <w:kern w:val="2"/>
                <w:sz w:val="18"/>
                <w:szCs w:val="18"/>
                <w:lang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1E32DC">
              <w:rPr>
                <w:rFonts w:ascii="Arial" w:eastAsia="SimSun" w:hAnsi="Arial"/>
                <w:kern w:val="2"/>
                <w:sz w:val="18"/>
                <w:szCs w:val="18"/>
                <w:lang w:val="sv-SE" w:eastAsia="ja-JP"/>
              </w:rPr>
              <w:t>A-n</w:t>
            </w:r>
            <w:r w:rsidRPr="001E32DC">
              <w:rPr>
                <w:rFonts w:ascii="Arial" w:eastAsia="SimSun" w:hAnsi="Arial"/>
                <w:kern w:val="2"/>
                <w:sz w:val="18"/>
                <w:szCs w:val="18"/>
                <w:lang w:val="es-US" w:eastAsia="zh-CN"/>
              </w:rPr>
              <w:t>3</w:t>
            </w:r>
            <w:r w:rsidRPr="001E32DC">
              <w:rPr>
                <w:rFonts w:ascii="Arial" w:eastAsia="SimSun" w:hAnsi="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kern w:val="2"/>
                <w:sz w:val="18"/>
                <w:szCs w:val="18"/>
                <w:lang w:val="sv-SE" w:eastAsia="ja-JP"/>
              </w:rPr>
            </w:pPr>
            <w:r w:rsidRPr="001E32DC">
              <w:rPr>
                <w:rFonts w:ascii="Arial" w:eastAsia="SimSun" w:hAnsi="Arial"/>
                <w:kern w:val="2"/>
                <w:sz w:val="18"/>
                <w:szCs w:val="18"/>
                <w:lang w:val="sv-SE" w:eastAsia="ja-JP"/>
              </w:rPr>
              <w:t>CA_n1A-n28A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CA_n3A-n28A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CA_n1A-n41A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571960">
              <w:rPr>
                <w:rFonts w:ascii="Arial" w:eastAsia="Yu Mincho" w:hAnsi="Arial"/>
                <w:kern w:val="2"/>
                <w:sz w:val="18"/>
              </w:rPr>
              <w:t>CA_n1A-n3A-n67A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CA_n1A-n3A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hAnsi="Arial"/>
                <w:sz w:val="18"/>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CA_n1A-n3A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CA_n1A-n77A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Yu Mincho"/>
              </w:rPr>
            </w:pPr>
            <w:r w:rsidRPr="00571960">
              <w:rPr>
                <w:rFonts w:eastAsia="Yu Mincho"/>
              </w:rPr>
              <w:t xml:space="preserve"> CA_n1A-n3A</w:t>
            </w:r>
          </w:p>
          <w:p w:rsidR="00894E44" w:rsidRPr="001E32DC" w:rsidRDefault="00894E44" w:rsidP="00A527A9">
            <w:pPr>
              <w:pStyle w:val="TAC"/>
              <w:rPr>
                <w:rFonts w:eastAsia="Yu Mincho"/>
              </w:rPr>
            </w:pPr>
            <w:r w:rsidRPr="00571960">
              <w:rPr>
                <w:rFonts w:eastAsia="Yu Mincho"/>
              </w:rPr>
              <w:t>CA_n1A-n77A</w:t>
            </w:r>
          </w:p>
          <w:p w:rsidR="00894E44" w:rsidRPr="001E32DC" w:rsidRDefault="00894E44" w:rsidP="00A527A9">
            <w:pPr>
              <w:keepNext/>
              <w:keepLines/>
              <w:widowControl w:val="0"/>
              <w:spacing w:after="0"/>
              <w:jc w:val="center"/>
              <w:rPr>
                <w:rFonts w:ascii="Arial" w:eastAsia="Yu Mincho" w:hAnsi="Arial"/>
                <w:kern w:val="2"/>
                <w:sz w:val="18"/>
              </w:rPr>
            </w:pPr>
            <w:r w:rsidRPr="00571960">
              <w:rPr>
                <w:rFonts w:ascii="Arial" w:eastAsia="SimSun" w:hAnsi="Arial"/>
                <w:kern w:val="2"/>
                <w:sz w:val="18"/>
                <w:lang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CA_n1A-n3A-n78A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CA_n1A-n3A</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CA_n1A-n78A</w:t>
            </w:r>
            <w:r w:rsidRPr="001E32DC">
              <w:rPr>
                <w:rFonts w:ascii="Arial" w:eastAsia="Yu Mincho" w:hAnsi="Arial" w:cs="Arial"/>
                <w:kern w:val="2"/>
                <w:sz w:val="18"/>
                <w:szCs w:val="18"/>
                <w:vertAlign w:val="superscript"/>
              </w:rPr>
              <w:t>7</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CA_n3A-n78A</w:t>
            </w:r>
            <w:r w:rsidRPr="001E32DC">
              <w:rPr>
                <w:rFonts w:ascii="Arial" w:eastAsia="Yu Mincho" w:hAnsi="Arial" w:cs="Arial"/>
                <w:kern w:val="2"/>
                <w:sz w:val="18"/>
                <w:szCs w:val="18"/>
                <w:vertAlign w:val="superscript"/>
              </w:rPr>
              <w:t>7</w:t>
            </w:r>
            <w:r w:rsidRPr="001E32DC">
              <w:rPr>
                <w:rFonts w:ascii="Arial" w:eastAsia="Yu Mincho" w:hAnsi="Arial" w:cs="Arial"/>
                <w:kern w:val="2"/>
                <w:sz w:val="18"/>
                <w:szCs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CA_n1A-n3A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CA_n1A-n78A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n3</w:t>
            </w:r>
            <w:r w:rsidRPr="001E32DC">
              <w:rPr>
                <w:rFonts w:ascii="Arial" w:eastAsia="SimSun" w:hAnsi="Arial"/>
                <w:kern w:val="2"/>
                <w:sz w:val="18"/>
                <w:lang w:val="sv-SE"/>
              </w:rPr>
              <w:t>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CA_n1A-n3A</w:t>
            </w:r>
          </w:p>
          <w:p w:rsidR="00894E44" w:rsidRPr="001E32DC" w:rsidRDefault="00894E44" w:rsidP="00A527A9">
            <w:pPr>
              <w:pStyle w:val="TAC"/>
              <w:rPr>
                <w:lang w:val="sv-SE"/>
              </w:rPr>
            </w:pPr>
            <w:r w:rsidRPr="00571960">
              <w:rPr>
                <w:lang w:val="sv-SE"/>
              </w:rPr>
              <w:t>CA_n1A-n79A</w:t>
            </w:r>
          </w:p>
          <w:p w:rsidR="00894E44" w:rsidRPr="001E32DC" w:rsidRDefault="00894E44" w:rsidP="00A527A9">
            <w:pPr>
              <w:pStyle w:val="TAC"/>
              <w:widowControl w:val="0"/>
              <w:rPr>
                <w:rFonts w:eastAsia="SimSun"/>
                <w:kern w:val="2"/>
                <w:szCs w:val="22"/>
                <w:lang w:val="en-US" w:eastAsia="zh-CN"/>
              </w:rPr>
            </w:pPr>
            <w:r w:rsidRPr="002237ED">
              <w:rPr>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cs="Arial"/>
                <w:kern w:val="2"/>
                <w:sz w:val="18"/>
                <w:szCs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CA_n1A-n5A-n7A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CA_n1A-n7A</w:t>
            </w:r>
          </w:p>
          <w:p w:rsidR="00894E44" w:rsidRPr="001E32DC" w:rsidRDefault="00894E44" w:rsidP="00A527A9">
            <w:pPr>
              <w:keepNext/>
              <w:keepLines/>
              <w:widowControl w:val="0"/>
              <w:spacing w:after="0"/>
              <w:jc w:val="center"/>
              <w:rPr>
                <w:rFonts w:ascii="Arial" w:eastAsia="Yu Mincho" w:hAnsi="Arial" w:cs="Arial"/>
                <w:kern w:val="2"/>
                <w:sz w:val="18"/>
              </w:rPr>
            </w:pPr>
            <w:r w:rsidRPr="001E32DC">
              <w:rPr>
                <w:rFonts w:ascii="Arial" w:eastAsia="SimSun" w:hAnsi="Arial"/>
                <w:kern w:val="2"/>
                <w:sz w:val="18"/>
                <w:lang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CA_n1A-n5A-n7B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CA_n5A-n7A</w:t>
            </w:r>
          </w:p>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SimSun" w:hAnsi="Arial"/>
                <w:kern w:val="2"/>
                <w:sz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r w:rsidRPr="001E32DC">
              <w:rPr>
                <w:rFonts w:ascii="Arial" w:eastAsia="Yu Mincho"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r w:rsidRPr="001E32DC">
              <w:rPr>
                <w:rFonts w:ascii="Arial" w:eastAsia="Yu Mincho"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CA_n1A-n5A-n28A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szCs w:val="18"/>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lastRenderedPageBreak/>
              <w:t>CA_n1A-n5A-n78A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lang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r w:rsidRPr="001E32DC">
              <w:rPr>
                <w:rFonts w:ascii="Arial" w:eastAsia="SimSun" w:hAnsi="Arial"/>
                <w:kern w:val="2"/>
                <w:sz w:val="18"/>
                <w:lang w:eastAsia="zh-CN"/>
              </w:rPr>
              <w:t>CA_n1A-n7A-n8A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r w:rsidRPr="001E32DC">
              <w:rPr>
                <w:rFonts w:ascii="Arial" w:eastAsia="SimSun" w:hAnsi="Arial"/>
                <w:kern w:val="2"/>
                <w:sz w:val="18"/>
                <w:lang w:eastAsia="zh-CN"/>
              </w:rPr>
              <w:t>CA_n1A-n8A-n28A</w:t>
            </w:r>
          </w:p>
        </w:tc>
        <w:tc>
          <w:tcPr>
            <w:tcW w:w="1877" w:type="dxa"/>
            <w:tcBorders>
              <w:top w:val="single" w:sz="4" w:space="0" w:color="auto"/>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02"/>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zh-CN"/>
              </w:rPr>
            </w:pPr>
          </w:p>
        </w:tc>
        <w:tc>
          <w:tcPr>
            <w:tcW w:w="1877" w:type="dxa"/>
            <w:tcBorders>
              <w:top w:val="nil"/>
              <w:left w:val="nil"/>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w:t>
            </w:r>
            <w:r w:rsidRPr="001E32DC">
              <w:rPr>
                <w:rFonts w:ascii="Arial" w:eastAsia="SimSun" w:hAnsi="Arial"/>
                <w:kern w:val="2"/>
                <w:sz w:val="18"/>
                <w:lang w:eastAsia="zh-CN"/>
              </w:rPr>
              <w:t>2</w:t>
            </w:r>
            <w:r w:rsidRPr="001E32DC">
              <w:rPr>
                <w:rFonts w:ascii="Arial" w:eastAsia="Yu Mincho" w:hAnsi="Arial"/>
                <w:kern w:val="2"/>
                <w:sz w:val="18"/>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02"/>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CA_n1A-n8A-n77A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CA_n1A-n8A-n77(2A)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B</w:t>
            </w:r>
            <w:r w:rsidRPr="001E32DC">
              <w:rPr>
                <w:rFonts w:ascii="Arial" w:eastAsia="SimSun" w:hAnsi="Arial"/>
                <w:kern w:val="2"/>
                <w:sz w:val="18"/>
                <w:lang w:val="sv-SE" w:eastAsia="zh-CN"/>
              </w:rPr>
              <w:t>-n28A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CA_n1A-n7B-n78A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n7</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w:t>
            </w:r>
            <w:r w:rsidRPr="001E32DC">
              <w:rPr>
                <w:rFonts w:ascii="Arial" w:eastAsia="SimSun" w:hAnsi="Arial"/>
                <w:kern w:val="2"/>
                <w:sz w:val="18"/>
                <w:lang w:eastAsia="ja-JP"/>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n7</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eastAsia="ja-JP"/>
              </w:rPr>
              <w:t>A-</w:t>
            </w:r>
            <w:r w:rsidRPr="001E32DC">
              <w:rPr>
                <w:rFonts w:ascii="Arial" w:eastAsia="SimSun" w:hAnsi="Arial"/>
                <w:kern w:val="2"/>
                <w:sz w:val="18"/>
                <w:lang w:eastAsia="zh-CN"/>
              </w:rPr>
              <w:t>n8</w:t>
            </w:r>
            <w:r w:rsidRPr="001E32DC">
              <w:rPr>
                <w:rFonts w:ascii="Arial" w:eastAsia="SimSun" w:hAnsi="Arial"/>
                <w:kern w:val="2"/>
                <w:sz w:val="18"/>
                <w:lang w:eastAsia="ja-JP"/>
              </w:rPr>
              <w:t>A</w:t>
            </w:r>
            <w:r w:rsidRPr="001E32DC">
              <w:rPr>
                <w:rFonts w:ascii="Arial" w:eastAsia="SimSun" w:hAnsi="Arial"/>
                <w:kern w:val="2"/>
                <w:sz w:val="18"/>
                <w:lang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CA_n1A-n8A-n79A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 xml:space="preserve"> CA_n1A-n18A</w:t>
            </w:r>
          </w:p>
          <w:p w:rsidR="00894E44" w:rsidRPr="001E32DC" w:rsidRDefault="00894E44" w:rsidP="00A527A9">
            <w:pPr>
              <w:pStyle w:val="TAC"/>
              <w:rPr>
                <w:lang w:val="en-US" w:eastAsia="zh-CN"/>
              </w:rPr>
            </w:pPr>
            <w:r w:rsidRPr="00571960">
              <w:rPr>
                <w:lang w:val="en-US" w:eastAsia="zh-CN"/>
              </w:rPr>
              <w:t>CA_n1A-n28A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CA_n1A-n18A</w:t>
            </w:r>
          </w:p>
          <w:p w:rsidR="00894E44" w:rsidRPr="001E32DC" w:rsidRDefault="00894E44" w:rsidP="00A527A9">
            <w:pPr>
              <w:pStyle w:val="TAC"/>
              <w:rPr>
                <w:lang w:val="en-US" w:eastAsia="zh-CN"/>
              </w:rPr>
            </w:pPr>
            <w:r w:rsidRPr="00571960">
              <w:rPr>
                <w:lang w:val="en-US" w:eastAsia="zh-CN"/>
              </w:rPr>
              <w:t>CA_n1A-n41A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 xml:space="preserve"> CA_n1A-n18A</w:t>
            </w:r>
          </w:p>
          <w:p w:rsidR="00894E44" w:rsidRPr="001E32DC" w:rsidRDefault="00894E44" w:rsidP="00A527A9">
            <w:pPr>
              <w:pStyle w:val="TAC"/>
              <w:rPr>
                <w:lang w:val="en-US" w:eastAsia="zh-CN"/>
              </w:rPr>
            </w:pPr>
            <w:r w:rsidRPr="00571960">
              <w:rPr>
                <w:lang w:val="en-US" w:eastAsia="zh-CN"/>
              </w:rPr>
              <w:t>CA_n1A-n77A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CA_n1A-n20A-n67A</w:t>
            </w: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CA_n1A-n20A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hAnsi="Arial"/>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hAnsi="Arial"/>
                <w:sz w:val="18"/>
                <w:lang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CA_n1A-n20A-n78A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CA_n1A-n28A-n40A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CA_n1A-n28A-n40B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CA_n1A-n41A</w:t>
            </w:r>
          </w:p>
          <w:p w:rsidR="00894E44" w:rsidRPr="001E32DC" w:rsidRDefault="00894E44" w:rsidP="00A527A9">
            <w:pPr>
              <w:pStyle w:val="TAC"/>
              <w:widowControl w:val="0"/>
              <w:rPr>
                <w:rFonts w:eastAsia="SimSun"/>
                <w:kern w:val="2"/>
                <w:szCs w:val="18"/>
                <w:lang w:val="en-US" w:eastAsia="zh-CN"/>
              </w:rPr>
            </w:pPr>
            <w:r w:rsidRPr="002237ED">
              <w:rPr>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CA_n1A-n77A</w:t>
            </w:r>
          </w:p>
          <w:p w:rsidR="00894E44" w:rsidRPr="001E32DC" w:rsidRDefault="00894E44" w:rsidP="00A527A9">
            <w:pPr>
              <w:pStyle w:val="TAC"/>
              <w:widowControl w:val="0"/>
              <w:rPr>
                <w:rFonts w:eastAsia="SimSun"/>
                <w:kern w:val="2"/>
                <w:szCs w:val="18"/>
                <w:lang w:val="en-US" w:eastAsia="zh-CN"/>
              </w:rPr>
            </w:pPr>
            <w:r w:rsidRPr="002237ED">
              <w:rPr>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widowControl w:val="0"/>
              <w:rPr>
                <w:rFonts w:eastAsia="SimSun"/>
                <w:kern w:val="2"/>
                <w:szCs w:val="22"/>
                <w:lang w:val="sv-SE" w:eastAsia="zh-CN"/>
              </w:rPr>
            </w:pPr>
            <w:r w:rsidRPr="00571960">
              <w:rPr>
                <w:rFonts w:eastAsia="Yu Mincho"/>
                <w:lang w:val="sv-SE" w:eastAsia="ja-JP"/>
              </w:rPr>
              <w:t>CA_n1A-n28A-n77(2A)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rsidR="00894E44" w:rsidRPr="00571960" w:rsidRDefault="00894E44" w:rsidP="00A527A9">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kern w:val="2"/>
                <w:sz w:val="18"/>
                <w:szCs w:val="18"/>
              </w:rPr>
            </w:pPr>
            <w:r w:rsidRPr="00571960">
              <w:rPr>
                <w:rFonts w:ascii="Arial" w:eastAsia="Yu Mincho" w:hAnsi="Arial" w:cs="Arial"/>
                <w:sz w:val="18"/>
                <w:szCs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n1</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CA_n1A-n28A-n78(2A)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w:t>
            </w:r>
            <w:r w:rsidRPr="001E32DC">
              <w:rPr>
                <w:rFonts w:ascii="Arial" w:eastAsia="SimSun" w:hAnsi="Arial"/>
                <w:kern w:val="2"/>
                <w:sz w:val="18"/>
                <w:lang w:val="sv-SE"/>
              </w:rPr>
              <w:t>A-</w:t>
            </w:r>
            <w:r w:rsidRPr="001E32DC">
              <w:rPr>
                <w:rFonts w:ascii="Arial" w:eastAsia="SimSun" w:hAnsi="Arial"/>
                <w:kern w:val="2"/>
                <w:sz w:val="18"/>
              </w:rPr>
              <w:t>n28</w:t>
            </w:r>
            <w:r w:rsidRPr="001E32DC">
              <w:rPr>
                <w:rFonts w:ascii="Arial" w:eastAsia="SimSun" w:hAnsi="Arial"/>
                <w:kern w:val="2"/>
                <w:sz w:val="18"/>
                <w:lang w:val="sv-SE"/>
              </w:rPr>
              <w:t>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 xml:space="preserve"> CA_n1A-n28A</w:t>
            </w:r>
          </w:p>
          <w:p w:rsidR="00894E44" w:rsidRPr="001E32DC" w:rsidRDefault="00894E44" w:rsidP="00A527A9">
            <w:pPr>
              <w:pStyle w:val="TAC"/>
              <w:rPr>
                <w:lang w:val="sv-SE"/>
              </w:rPr>
            </w:pPr>
            <w:r w:rsidRPr="00571960">
              <w:rPr>
                <w:lang w:val="sv-SE"/>
              </w:rPr>
              <w:t>CA_n1A-n79A</w:t>
            </w:r>
          </w:p>
          <w:p w:rsidR="00894E44" w:rsidRPr="00571960" w:rsidRDefault="00894E44" w:rsidP="00A527A9">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128"/>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571960">
              <w:rPr>
                <w:lang w:val="en-US" w:eastAsia="zh-CN"/>
              </w:rPr>
              <w:t>CA_n1A-n40A</w:t>
            </w:r>
          </w:p>
          <w:p w:rsidR="00894E44" w:rsidRPr="001E32DC" w:rsidRDefault="00894E44" w:rsidP="00A527A9">
            <w:pPr>
              <w:pStyle w:val="TAC"/>
              <w:rPr>
                <w:lang w:val="en-US" w:eastAsia="zh-CN"/>
              </w:rPr>
            </w:pPr>
            <w:r w:rsidRPr="00571960">
              <w:rPr>
                <w:lang w:val="en-US" w:eastAsia="zh-CN"/>
              </w:rPr>
              <w:t>CA_n1A-n78A</w:t>
            </w:r>
          </w:p>
          <w:p w:rsidR="00894E44" w:rsidRPr="001E32DC" w:rsidRDefault="00894E44" w:rsidP="00A527A9">
            <w:pPr>
              <w:pStyle w:val="TAC"/>
              <w:widowControl w:val="0"/>
              <w:rPr>
                <w:rFonts w:eastAsia="SimSun"/>
                <w:kern w:val="2"/>
                <w:szCs w:val="22"/>
                <w:lang w:val="en-US" w:eastAsia="zh-CN"/>
              </w:rPr>
            </w:pPr>
            <w:r w:rsidRPr="002237ED">
              <w:rPr>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571960">
              <w:rPr>
                <w:rFonts w:ascii="Arial" w:eastAsia="SimSun" w:hAnsi="Arial" w:cs="Arial"/>
                <w:color w:val="000000"/>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128"/>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CA_n1A-n40B-n78A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sv-SE"/>
              </w:rPr>
            </w:pPr>
            <w:r w:rsidRPr="00571960">
              <w:rPr>
                <w:lang w:val="sv-SE"/>
              </w:rPr>
              <w:t>CA_n1A-n41A</w:t>
            </w:r>
          </w:p>
          <w:p w:rsidR="00894E44" w:rsidRPr="001E32DC" w:rsidRDefault="00894E44" w:rsidP="00A527A9">
            <w:pPr>
              <w:pStyle w:val="TAC"/>
              <w:rPr>
                <w:lang w:val="sv-SE"/>
              </w:rPr>
            </w:pPr>
            <w:r w:rsidRPr="00571960">
              <w:rPr>
                <w:lang w:val="sv-SE"/>
              </w:rPr>
              <w:t>CA_n1A-n77A</w:t>
            </w:r>
          </w:p>
          <w:p w:rsidR="00894E44" w:rsidRPr="001E32DC" w:rsidRDefault="00894E44" w:rsidP="00A527A9">
            <w:pPr>
              <w:pStyle w:val="TAC"/>
              <w:widowControl w:val="0"/>
              <w:rPr>
                <w:rFonts w:eastAsia="SimSun"/>
                <w:kern w:val="2"/>
                <w:szCs w:val="18"/>
                <w:lang w:val="en-US" w:eastAsia="zh-CN"/>
              </w:rPr>
            </w:pPr>
            <w:r w:rsidRPr="002237ED">
              <w:rPr>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CA_n1A-n77A-n79A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90"/>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Yu Mincho" w:hAnsi="Arial"/>
                <w:sz w:val="18"/>
                <w:szCs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1</w:t>
            </w:r>
            <w:r w:rsidRPr="001E32DC">
              <w:rPr>
                <w:rFonts w:ascii="Arial" w:eastAsia="Yu Mincho" w:hAnsi="Arial" w:hint="eastAsia"/>
                <w:sz w:val="18"/>
                <w:szCs w:val="18"/>
                <w:lang w:eastAsia="zh-CN"/>
              </w:rPr>
              <w:t>A-n</w:t>
            </w:r>
            <w:r w:rsidRPr="001E32DC">
              <w:rPr>
                <w:rFonts w:ascii="Arial" w:eastAsia="Yu Mincho" w:hAnsi="Arial"/>
                <w:sz w:val="18"/>
                <w:szCs w:val="18"/>
                <w:lang w:eastAsia="zh-CN"/>
              </w:rPr>
              <w:t>77</w:t>
            </w:r>
            <w:r w:rsidRPr="001E32DC">
              <w:rPr>
                <w:rFonts w:ascii="Arial" w:eastAsia="Yu Mincho" w:hAnsi="Arial" w:hint="eastAsia"/>
                <w:sz w:val="18"/>
                <w:szCs w:val="18"/>
                <w:lang w:eastAsia="zh-CN"/>
              </w:rPr>
              <w:t>A</w:t>
            </w:r>
          </w:p>
          <w:p w:rsidR="00894E44" w:rsidRPr="001E32DC" w:rsidRDefault="00894E44" w:rsidP="00A527A9">
            <w:pPr>
              <w:keepNext/>
              <w:keepLines/>
              <w:spacing w:after="0"/>
              <w:jc w:val="center"/>
              <w:rPr>
                <w:rFonts w:ascii="Arial" w:eastAsia="Yu Mincho" w:hAnsi="Arial"/>
                <w:sz w:val="18"/>
                <w:szCs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1</w:t>
            </w:r>
            <w:r w:rsidRPr="001E32DC">
              <w:rPr>
                <w:rFonts w:ascii="Arial" w:eastAsia="Yu Mincho" w:hAnsi="Arial" w:hint="eastAsia"/>
                <w:sz w:val="18"/>
                <w:szCs w:val="18"/>
                <w:lang w:eastAsia="zh-CN"/>
              </w:rPr>
              <w:t>A-n7</w:t>
            </w:r>
            <w:r w:rsidRPr="001E32DC">
              <w:rPr>
                <w:rFonts w:ascii="Arial" w:eastAsia="Yu Mincho" w:hAnsi="Arial"/>
                <w:sz w:val="18"/>
                <w:szCs w:val="18"/>
                <w:lang w:eastAsia="zh-CN"/>
              </w:rPr>
              <w:t>9</w:t>
            </w:r>
            <w:r w:rsidRPr="001E32DC">
              <w:rPr>
                <w:rFonts w:ascii="Arial" w:eastAsia="Yu Mincho" w:hAnsi="Arial" w:hint="eastAsia"/>
                <w:sz w:val="18"/>
                <w:szCs w:val="18"/>
                <w:lang w:eastAsia="zh-CN"/>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hint="eastAsia"/>
                <w:sz w:val="18"/>
                <w:szCs w:val="18"/>
                <w:lang w:eastAsia="zh-CN"/>
              </w:rPr>
              <w:t>CA_n</w:t>
            </w:r>
            <w:r w:rsidRPr="001E32DC">
              <w:rPr>
                <w:rFonts w:ascii="Arial" w:eastAsia="Yu Mincho" w:hAnsi="Arial"/>
                <w:sz w:val="18"/>
                <w:szCs w:val="18"/>
                <w:lang w:eastAsia="zh-CN"/>
              </w:rPr>
              <w:t>77</w:t>
            </w:r>
            <w:r w:rsidRPr="001E32DC">
              <w:rPr>
                <w:rFonts w:ascii="Arial" w:eastAsia="Yu Mincho" w:hAnsi="Arial" w:hint="eastAsia"/>
                <w:sz w:val="18"/>
                <w:szCs w:val="18"/>
                <w:lang w:eastAsia="zh-CN"/>
              </w:rPr>
              <w:t>A-n7</w:t>
            </w:r>
            <w:r w:rsidRPr="001E32DC">
              <w:rPr>
                <w:rFonts w:ascii="Arial" w:eastAsia="Yu Mincho" w:hAnsi="Arial"/>
                <w:sz w:val="18"/>
                <w:szCs w:val="18"/>
                <w:lang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CA_n1A-n78A-n79A</w:t>
            </w:r>
            <w:r w:rsidRPr="001E32DC">
              <w:rPr>
                <w:rFonts w:ascii="Arial" w:eastAsia="SimSun" w:hAnsi="Arial"/>
                <w:kern w:val="2"/>
                <w:sz w:val="18"/>
                <w:vertAlign w:val="superscript"/>
                <w:lang w:eastAsia="zh-CN"/>
              </w:rPr>
              <w:t>5</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CA_n1A-n79A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CA_n1A-n78(2A)-n79A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w:t>
            </w:r>
            <w:r w:rsidRPr="001E32DC">
              <w:rPr>
                <w:rFonts w:ascii="Arial" w:eastAsia="SimSun" w:hAnsi="Arial"/>
                <w:kern w:val="2"/>
                <w:sz w:val="18"/>
                <w:lang w:eastAsia="zh-CN"/>
              </w:rPr>
              <w:t>n30</w:t>
            </w:r>
            <w:r w:rsidRPr="001E32DC">
              <w:rPr>
                <w:rFonts w:ascii="Arial" w:eastAsia="SimSun" w:hAnsi="Arial"/>
                <w:kern w:val="2"/>
                <w:sz w:val="18"/>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r w:rsidRPr="001E32DC">
              <w:rPr>
                <w:rFonts w:ascii="Arial" w:eastAsia="SimSun" w:hAnsi="Arial"/>
                <w:kern w:val="2"/>
                <w:sz w:val="18"/>
                <w:lang w:eastAsia="zh-CN"/>
              </w:rPr>
              <w:t>n30</w:t>
            </w:r>
            <w:r w:rsidRPr="001E32DC">
              <w:rPr>
                <w:rFonts w:ascii="Arial" w:eastAsia="SimSun" w:hAnsi="Arial"/>
                <w:kern w:val="2"/>
                <w:sz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CA_n2A-n5A-n48(2A)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CA_n2A-n5A</w:t>
            </w:r>
          </w:p>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6"/>
                <w:szCs w:val="16"/>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6"/>
                <w:szCs w:val="16"/>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CA_n2A-n5A-n48(A-B)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CA_n2A-n5A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CA_n5A-n48A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6"/>
                <w:szCs w:val="16"/>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w:t>
            </w:r>
            <w:r w:rsidRPr="001E32DC">
              <w:rPr>
                <w:rFonts w:ascii="Arial" w:eastAsia="SimSun" w:hAnsi="Arial"/>
                <w:kern w:val="2"/>
                <w:sz w:val="18"/>
                <w:lang w:eastAsia="zh-CN"/>
              </w:rPr>
              <w:t>n30</w:t>
            </w:r>
            <w:r w:rsidRPr="001E32DC">
              <w:rPr>
                <w:rFonts w:ascii="Arial" w:eastAsia="SimSun" w:hAnsi="Arial"/>
                <w:kern w:val="2"/>
                <w:sz w:val="18"/>
              </w:rPr>
              <w:t>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r w:rsidRPr="001E32DC">
              <w:rPr>
                <w:rFonts w:ascii="Arial" w:eastAsia="SimSun" w:hAnsi="Arial"/>
                <w:kern w:val="2"/>
                <w:sz w:val="18"/>
                <w:lang w:eastAsia="zh-CN"/>
              </w:rPr>
              <w:t>n30</w:t>
            </w:r>
            <w:r w:rsidRPr="001E32DC">
              <w:rPr>
                <w:rFonts w:ascii="Arial" w:eastAsia="SimSun" w:hAnsi="Arial"/>
                <w:kern w:val="2"/>
                <w:sz w:val="18"/>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CA_n2A-n5A-n66A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ins w:id="10" w:author="Verizon" w:date="2022-04-08T17:19:00Z">
              <w:r w:rsidR="00E90600">
                <w:rPr>
                  <w:rFonts w:ascii="Arial" w:eastAsia="SimSun" w:hAnsi="Arial"/>
                  <w:kern w:val="2"/>
                  <w:sz w:val="18"/>
                  <w:vertAlign w:val="superscript"/>
                </w:rPr>
                <w:t>,8</w:t>
              </w:r>
            </w:ins>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CA_n2A-n5A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CA_n2A-n5A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CA_n2A-n77A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CA_n2A-n5A-n77(2A)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Pr>
                <w:lang w:eastAsia="zh-CN"/>
              </w:rPr>
              <w:t>n77</w:t>
            </w:r>
            <w:r w:rsidRPr="007B37F5">
              <w:rPr>
                <w:vertAlign w:val="superscript"/>
                <w:lang w:eastAsia="zh-CN"/>
              </w:rPr>
              <w:t>7</w:t>
            </w:r>
          </w:p>
          <w:p w:rsidR="00894E44" w:rsidRDefault="00894E44" w:rsidP="00A527A9">
            <w:pPr>
              <w:pStyle w:val="TAC"/>
              <w:rPr>
                <w:lang w:eastAsia="zh-CN"/>
              </w:rPr>
            </w:pPr>
            <w:r w:rsidRPr="00F85837">
              <w:rPr>
                <w:lang w:eastAsia="zh-CN"/>
              </w:rPr>
              <w:t>CA_n2A-n5A</w:t>
            </w:r>
          </w:p>
          <w:p w:rsidR="00894E44" w:rsidRDefault="00894E44" w:rsidP="00A527A9">
            <w:pPr>
              <w:pStyle w:val="TAC"/>
              <w:rPr>
                <w:lang w:eastAsia="zh-CN"/>
              </w:rPr>
            </w:pPr>
            <w:r w:rsidRPr="00F85837">
              <w:rPr>
                <w:lang w:eastAsia="zh-CN"/>
              </w:rPr>
              <w:t>CA_n2A-n77A</w:t>
            </w:r>
            <w:r w:rsidRPr="00571960">
              <w:rPr>
                <w:vertAlign w:val="superscript"/>
                <w:lang w:eastAsia="zh-CN"/>
              </w:rPr>
              <w:t>7</w:t>
            </w:r>
          </w:p>
          <w:p w:rsidR="00894E44" w:rsidRPr="001E32DC" w:rsidRDefault="00894E44" w:rsidP="00A527A9">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CA_n2(2A)-n5A-n77A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Pr>
                <w:lang w:eastAsia="zh-CN"/>
              </w:rPr>
              <w:t>n77</w:t>
            </w:r>
            <w:r w:rsidRPr="007B37F5">
              <w:rPr>
                <w:vertAlign w:val="superscript"/>
                <w:lang w:eastAsia="zh-CN"/>
              </w:rPr>
              <w:t>7</w:t>
            </w:r>
          </w:p>
          <w:p w:rsidR="00894E44" w:rsidRDefault="00894E44" w:rsidP="00A527A9">
            <w:pPr>
              <w:pStyle w:val="TAC"/>
              <w:rPr>
                <w:lang w:eastAsia="zh-CN"/>
              </w:rPr>
            </w:pPr>
            <w:r w:rsidRPr="00F85837">
              <w:rPr>
                <w:lang w:eastAsia="zh-CN"/>
              </w:rPr>
              <w:t>CA_n2A-n5A</w:t>
            </w:r>
          </w:p>
          <w:p w:rsidR="00894E44" w:rsidRDefault="00894E44" w:rsidP="00A527A9">
            <w:pPr>
              <w:pStyle w:val="TAC"/>
              <w:rPr>
                <w:lang w:eastAsia="zh-CN"/>
              </w:rPr>
            </w:pPr>
            <w:r w:rsidRPr="00F85837">
              <w:rPr>
                <w:lang w:eastAsia="zh-CN"/>
              </w:rPr>
              <w:t>CA_n2A-n77A</w:t>
            </w:r>
            <w:r w:rsidRPr="00571960">
              <w:rPr>
                <w:vertAlign w:val="superscript"/>
                <w:lang w:eastAsia="zh-CN"/>
              </w:rPr>
              <w:t>7</w:t>
            </w:r>
          </w:p>
          <w:p w:rsidR="00894E44" w:rsidRPr="001E32DC" w:rsidRDefault="00894E44" w:rsidP="00A527A9">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CA_n2(2A)-n12A-n30A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rsidR="00894E44" w:rsidRPr="001E32DC" w:rsidRDefault="00894E44" w:rsidP="00A527A9">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CA_n2(2A)-n12A-n66(2A)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CA_n2A-n12A-n66(3A)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rsidR="00894E44" w:rsidRPr="001E32DC" w:rsidRDefault="00894E44" w:rsidP="00A527A9">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eastAsia="zh-CN"/>
              </w:rPr>
              <w:t>66</w:t>
            </w:r>
            <w:r w:rsidRPr="001E32DC">
              <w:rPr>
                <w:rFonts w:ascii="Arial" w:hAnsi="Arial"/>
                <w:sz w:val="18"/>
                <w:szCs w:val="18"/>
                <w:lang w:eastAsia="zh-CN"/>
              </w:rPr>
              <w:t xml:space="preserve">A </w:t>
            </w:r>
          </w:p>
          <w:p w:rsidR="00894E44" w:rsidRPr="00571960"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hAnsi="Arial"/>
                <w:sz w:val="18"/>
                <w:szCs w:val="18"/>
                <w:lang w:eastAsia="zh-CN"/>
              </w:rPr>
              <w:t>CA_n12A-n</w:t>
            </w:r>
            <w:r w:rsidRPr="001E32DC">
              <w:rPr>
                <w:rFonts w:ascii="Arial" w:hAnsi="Arial" w:hint="eastAsia"/>
                <w:sz w:val="18"/>
                <w:szCs w:val="18"/>
                <w:lang w:eastAsia="zh-CN"/>
              </w:rPr>
              <w:t>66</w:t>
            </w:r>
            <w:r w:rsidRPr="001E32DC">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CA_n2A-n12A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CA_n12A-n77A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Default="00894E44" w:rsidP="00A527A9">
            <w:pPr>
              <w:pStyle w:val="TAC"/>
            </w:pPr>
            <w:r>
              <w:t>CA_n2A-n12A</w:t>
            </w:r>
          </w:p>
          <w:p w:rsidR="00894E44" w:rsidRDefault="00894E44" w:rsidP="00A527A9">
            <w:pPr>
              <w:pStyle w:val="TAC"/>
            </w:pPr>
            <w:r>
              <w:t>CA_n2A-n77A</w:t>
            </w:r>
            <w:r w:rsidRPr="00571960">
              <w:rPr>
                <w:vertAlign w:val="superscript"/>
              </w:rPr>
              <w:t>7</w:t>
            </w:r>
          </w:p>
          <w:p w:rsidR="00894E44" w:rsidRPr="001E32DC" w:rsidRDefault="00894E44" w:rsidP="00A527A9">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CA_n2A-n12A-n77(2A)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Default="00894E44" w:rsidP="00A527A9">
            <w:pPr>
              <w:pStyle w:val="TAC"/>
            </w:pPr>
            <w:r>
              <w:t>CA_n2A-n12A</w:t>
            </w:r>
          </w:p>
          <w:p w:rsidR="00894E44" w:rsidRDefault="00894E44" w:rsidP="00A527A9">
            <w:pPr>
              <w:pStyle w:val="TAC"/>
            </w:pPr>
            <w:r>
              <w:t>CA_n2A-n77A</w:t>
            </w:r>
            <w:r w:rsidRPr="00571960">
              <w:rPr>
                <w:vertAlign w:val="superscript"/>
              </w:rPr>
              <w:t>7</w:t>
            </w:r>
          </w:p>
          <w:p w:rsidR="00894E44" w:rsidRPr="001E32DC" w:rsidRDefault="00894E44" w:rsidP="00A527A9">
            <w:pPr>
              <w:pStyle w:val="TAC"/>
              <w:rPr>
                <w:rFonts w:eastAsia="SimSun"/>
                <w:kern w:val="2"/>
                <w:szCs w:val="22"/>
                <w:lang w:val="es-US" w:eastAsia="zh-CN"/>
              </w:rPr>
            </w:pPr>
            <w:r w:rsidRPr="00C357F7">
              <w:t>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CA_n2A-n30A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CA_n2(2A)-n14A-n30A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CA_n2A-n30A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CA_n2(2A)-n14A-n66A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CA_n2A-n14A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CA_n2A-n14A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CA_n2A-n77A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CA_n14A-n77A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CA_n2A-n14A-n77(2A)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CA_n2(2A)-n14A-n77A</w:t>
            </w:r>
          </w:p>
        </w:tc>
        <w:tc>
          <w:tcPr>
            <w:tcW w:w="1877" w:type="dxa"/>
            <w:tcBorders>
              <w:left w:val="single" w:sz="4" w:space="0" w:color="auto"/>
              <w:bottom w:val="nil"/>
              <w:right w:val="single" w:sz="4" w:space="0" w:color="auto"/>
            </w:tcBorders>
            <w:shd w:val="clear" w:color="auto" w:fill="auto"/>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CA_n2A-n29A-n30A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w:t>
            </w:r>
            <w:r w:rsidRPr="001E32DC">
              <w:rPr>
                <w:rFonts w:ascii="Arial" w:eastAsia="SimSun" w:hAnsi="Arial" w:hint="eastAsia"/>
                <w:sz w:val="18"/>
                <w:szCs w:val="18"/>
                <w:lang w:eastAsia="zh-CN"/>
              </w:rPr>
              <w:t>30</w:t>
            </w:r>
            <w:r w:rsidRPr="00571960">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CA_n2(2A)-n29A-n30A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w:t>
            </w:r>
            <w:r w:rsidRPr="001E32DC">
              <w:rPr>
                <w:rFonts w:ascii="Arial" w:eastAsia="SimSun" w:hAnsi="Arial" w:hint="eastAsia"/>
                <w:sz w:val="18"/>
                <w:szCs w:val="18"/>
                <w:lang w:eastAsia="zh-CN"/>
              </w:rPr>
              <w:t>30</w:t>
            </w:r>
            <w:r w:rsidRPr="001E32DC">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CA_n2(2A)-n29A-n66A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CA_n2A-n29A-n66(2A)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CA_n2(2A)-n29A-n66(2A)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r w:rsidRPr="001E32DC">
              <w:t>CA_n2A-n66A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lang w:val="en-US"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SimSun"/>
                <w:lang w:val="en-US"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pStyle w:val="TAC"/>
              <w:rPr>
                <w:rFonts w:eastAsia="SimSun"/>
                <w:lang w:val="en-US" w:eastAsia="zh-CN" w:bidi="ar"/>
              </w:rPr>
            </w:pPr>
            <w:r w:rsidRPr="00571960">
              <w:rPr>
                <w:rFonts w:eastAsia="SimSun"/>
                <w:lang w:val="en-US"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CA_n2(2A)-n29A-n77A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CA_n2A-n29A-n77(2A)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r w:rsidRPr="001E32DC">
              <w:rPr>
                <w:rFonts w:eastAsia="SimSun"/>
                <w:kern w:val="2"/>
                <w:szCs w:val="22"/>
                <w:lang w:val="en-US"/>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CA_n2(2A)-n30A-n66A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CA_n2A-n30A</w:t>
            </w:r>
          </w:p>
          <w:p w:rsidR="00894E44" w:rsidRPr="001E32DC" w:rsidRDefault="00894E44" w:rsidP="00A527A9">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n77</w:t>
            </w:r>
            <w:r w:rsidRPr="00966D13">
              <w:rPr>
                <w:vertAlign w:val="superscript"/>
              </w:rPr>
              <w:t>7</w:t>
            </w:r>
          </w:p>
          <w:p w:rsidR="00894E44" w:rsidRPr="001E32DC" w:rsidRDefault="00894E44" w:rsidP="00A527A9">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CA_n2(2A)-n30A-n77A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t>n77</w:t>
            </w:r>
            <w:r w:rsidRPr="00966D13">
              <w:rPr>
                <w:vertAlign w:val="superscript"/>
              </w:rPr>
              <w:t>7</w:t>
            </w:r>
          </w:p>
          <w:p w:rsidR="00894E44" w:rsidRPr="001E32DC" w:rsidRDefault="00894E44" w:rsidP="00A527A9">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CA_n2A-n48(A-B)-n66A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Calibri" w:eastAsia="SimSun" w:hAnsi="Calibri" w:cs="Arial"/>
                <w:kern w:val="2"/>
                <w:sz w:val="21"/>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bookmarkStart w:id="11" w:name="OLE_LINK1"/>
            <w:r w:rsidRPr="001E32DC">
              <w:rPr>
                <w:rFonts w:eastAsia="SimSun" w:cs="Arial"/>
                <w:color w:val="000000"/>
                <w:szCs w:val="18"/>
                <w:lang w:val="en-US" w:eastAsia="zh-CN" w:bidi="ar"/>
              </w:rPr>
              <w:t>CA_n48(A-B)_BCS1</w:t>
            </w:r>
            <w:bookmarkEnd w:id="11"/>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CA_n2A-n48A-n77A</w:t>
            </w:r>
          </w:p>
        </w:tc>
        <w:tc>
          <w:tcPr>
            <w:tcW w:w="1877" w:type="dxa"/>
            <w:tcBorders>
              <w:top w:val="single" w:sz="4" w:space="0" w:color="auto"/>
              <w:left w:val="single" w:sz="4" w:space="0" w:color="auto"/>
              <w:bottom w:val="nil"/>
              <w:right w:val="single" w:sz="4" w:space="0" w:color="auto"/>
            </w:tcBorders>
            <w:vAlign w:val="center"/>
          </w:tcPr>
          <w:p w:rsidR="004E2279" w:rsidRPr="004E2279" w:rsidRDefault="004E2279" w:rsidP="004E2279">
            <w:pPr>
              <w:keepNext/>
              <w:keepLines/>
              <w:spacing w:after="0"/>
              <w:jc w:val="center"/>
              <w:rPr>
                <w:ins w:id="12" w:author="Verizon" w:date="2022-04-08T17:21:00Z"/>
                <w:rFonts w:ascii="Arial" w:hAnsi="Arial" w:cs="Arial"/>
                <w:color w:val="000000"/>
                <w:kern w:val="2"/>
                <w:sz w:val="18"/>
                <w:szCs w:val="18"/>
              </w:rPr>
            </w:pPr>
            <w:ins w:id="13" w:author="Verizon" w:date="2022-04-08T17:22:00Z">
              <w:r>
                <w:rPr>
                  <w:rFonts w:ascii="Arial" w:hAnsi="Arial" w:cs="Arial"/>
                  <w:color w:val="000000"/>
                  <w:kern w:val="2"/>
                  <w:sz w:val="18"/>
                  <w:szCs w:val="18"/>
                </w:rPr>
                <w:t>n77</w:t>
              </w:r>
              <w:r w:rsidRPr="004E2279">
                <w:rPr>
                  <w:rFonts w:ascii="Arial" w:hAnsi="Arial" w:cs="Arial"/>
                  <w:color w:val="000000"/>
                  <w:kern w:val="2"/>
                  <w:sz w:val="18"/>
                  <w:szCs w:val="18"/>
                  <w:vertAlign w:val="superscript"/>
                </w:rPr>
                <w:t>7.8</w:t>
              </w:r>
            </w:ins>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CA_n2A-n48A-n77C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CA_n2A-n77A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CA_n2A-n48(2A)-n77A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color w:val="000000"/>
                <w:kern w:val="2"/>
                <w:sz w:val="18"/>
                <w:szCs w:val="18"/>
              </w:rPr>
            </w:pPr>
            <w:r w:rsidRPr="001E32DC">
              <w:rPr>
                <w:rFonts w:ascii="Arial" w:hAnsi="Arial" w:cs="Arial"/>
                <w:color w:val="000000"/>
                <w:kern w:val="2"/>
                <w:sz w:val="18"/>
                <w:szCs w:val="18"/>
              </w:rPr>
              <w:t xml:space="preserve"> CA_n2A-n48A</w:t>
            </w:r>
          </w:p>
          <w:p w:rsidR="00894E44" w:rsidRPr="00571960" w:rsidRDefault="00894E44" w:rsidP="00A527A9">
            <w:pPr>
              <w:keepNext/>
              <w:keepLines/>
              <w:widowControl w:val="0"/>
              <w:spacing w:after="0"/>
              <w:jc w:val="center"/>
              <w:rPr>
                <w:rFonts w:ascii="Arial" w:hAnsi="Arial" w:cs="Arial"/>
                <w:color w:val="000000"/>
                <w:kern w:val="2"/>
                <w:sz w:val="18"/>
                <w:szCs w:val="18"/>
              </w:rPr>
            </w:pPr>
            <w:r w:rsidRPr="00571960">
              <w:rPr>
                <w:rFonts w:ascii="Arial" w:hAnsi="Arial" w:cs="Arial"/>
                <w:color w:val="000000"/>
                <w:kern w:val="2"/>
                <w:sz w:val="18"/>
                <w:szCs w:val="18"/>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CA_n2A-n66A-n77A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szCs w:val="18"/>
                <w:lang w:val="en-US" w:eastAsia="zh-CN"/>
              </w:rPr>
            </w:pPr>
            <w:r>
              <w:t>n77</w:t>
            </w:r>
            <w:r w:rsidRPr="00966D13">
              <w:rPr>
                <w:vertAlign w:val="superscript"/>
              </w:rPr>
              <w:t>7</w:t>
            </w:r>
            <w:ins w:id="14" w:author="Verizon" w:date="2022-04-08T17:23:00Z">
              <w:r w:rsidR="00A527A9">
                <w:rPr>
                  <w:vertAlign w:val="superscript"/>
                </w:rPr>
                <w:t>,8</w:t>
              </w:r>
            </w:ins>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CA_n2(2A)-n66A-n77A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CA_n2A-n66(2A)-n77A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rsidR="00894E44" w:rsidRPr="00270C16" w:rsidRDefault="00894E44" w:rsidP="00A527A9">
            <w:pPr>
              <w:pStyle w:val="TAC"/>
              <w:rPr>
                <w:szCs w:val="18"/>
                <w:lang w:val="en-US" w:eastAsia="zh-CN"/>
              </w:rPr>
            </w:pPr>
            <w:r w:rsidRPr="00270C16">
              <w:rPr>
                <w:szCs w:val="18"/>
                <w:lang w:val="en-US" w:eastAsia="zh-CN"/>
              </w:rPr>
              <w:t>CA_n2A-n66A</w:t>
            </w:r>
          </w:p>
          <w:p w:rsidR="00894E44" w:rsidRPr="00270C16" w:rsidRDefault="00894E44" w:rsidP="00A527A9">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rsidR="00894E44" w:rsidRPr="001E32DC" w:rsidRDefault="00894E44" w:rsidP="00A527A9">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CA_n66A-n77A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sv-SE"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CA_n2A-n66A-n77(2A)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rsidR="00894E44" w:rsidRDefault="00894E44" w:rsidP="00A527A9">
            <w:pPr>
              <w:pStyle w:val="TAC"/>
              <w:rPr>
                <w:lang w:val="en-US" w:eastAsia="zh-CN"/>
              </w:rPr>
            </w:pPr>
            <w:r>
              <w:rPr>
                <w:lang w:val="en-US" w:eastAsia="zh-CN"/>
              </w:rPr>
              <w:t>CA_n2A-n66A</w:t>
            </w:r>
          </w:p>
          <w:p w:rsidR="00894E44" w:rsidRDefault="00894E44" w:rsidP="00A527A9">
            <w:pPr>
              <w:pStyle w:val="TAC"/>
              <w:rPr>
                <w:lang w:val="en-US" w:eastAsia="zh-CN"/>
              </w:rPr>
            </w:pPr>
            <w:r>
              <w:rPr>
                <w:lang w:val="en-US" w:eastAsia="zh-CN"/>
              </w:rPr>
              <w:t>CA_n66A-n77A</w:t>
            </w:r>
            <w:r w:rsidRPr="00571960">
              <w:rPr>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CA_n2A-n66A-n78A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CA_n2A-n66A-n78(2A)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CA_n2A-n71A-n78A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hAnsi="Arial"/>
                <w:color w:val="000000"/>
                <w:sz w:val="18"/>
                <w:lang w:eastAsia="zh-CN"/>
              </w:rPr>
              <w:t>CA_n2A-n71A-n78(2A)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CA_n3A-n5A-n7A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CA_n3A-n5A-n7B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CA_n3A-n7A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CA_n3A-n5A-n28A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color w:val="000000"/>
                <w:kern w:val="2"/>
                <w:sz w:val="18"/>
                <w:lang w:eastAsia="zh-CN"/>
              </w:rPr>
              <w:t>CA_n3A-n5A-n78A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CA_n3A-n7A-n8A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1E32DC">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1E32DC">
              <w:rPr>
                <w:rFonts w:ascii="Arial" w:eastAsia="SimSun" w:hAnsi="Arial" w:cs="Arial"/>
                <w:kern w:val="2"/>
                <w:sz w:val="18"/>
                <w:szCs w:val="18"/>
                <w:lang w:val="sv-SE" w:eastAsia="ja-JP"/>
              </w:rPr>
              <w:t>A</w:t>
            </w:r>
          </w:p>
          <w:p w:rsidR="00894E44" w:rsidRPr="001E32DC" w:rsidRDefault="00894E44" w:rsidP="00A527A9">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sv-SE" w:eastAsia="ja-JP"/>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bCs/>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CA_n3A-n7A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CA_n3A-n28A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CA_n7A-n28A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val="sv-SE" w:eastAsia="zh-CN"/>
              </w:rPr>
              <w:t>-n7B-n78A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bCs/>
                <w:kern w:val="2"/>
                <w:sz w:val="18"/>
                <w:lang w:eastAsia="zh-CN"/>
              </w:rPr>
            </w:pPr>
            <w:r w:rsidRPr="001E32DC">
              <w:rPr>
                <w:rFonts w:ascii="Arial" w:eastAsia="SimSun" w:hAnsi="Arial"/>
                <w:bCs/>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rPr>
                <w:lang w:val="es-US"/>
              </w:rPr>
            </w:pPr>
            <w:r w:rsidRPr="00571960">
              <w:rPr>
                <w:lang w:val="es-US" w:eastAsia="zh-CN"/>
              </w:rPr>
              <w:t>CA_n7A-n78A</w:t>
            </w:r>
          </w:p>
          <w:p w:rsidR="00894E44" w:rsidRPr="001E32DC" w:rsidRDefault="00894E44" w:rsidP="00A527A9">
            <w:pPr>
              <w:pStyle w:val="TAC"/>
              <w:widowControl w:val="0"/>
              <w:rPr>
                <w:rFonts w:eastAsia="SimSun"/>
                <w:kern w:val="2"/>
                <w:szCs w:val="22"/>
                <w:lang w:val="en-US"/>
              </w:rPr>
            </w:pPr>
            <w:r w:rsidRPr="002237ED">
              <w:rPr>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lang w:val="sv-SE" w:eastAsia="zh-CN"/>
              </w:rPr>
              <w:t>CA_n3A-n7A-n78(2A)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val="es-US"/>
              </w:rPr>
            </w:pPr>
            <w:r w:rsidRPr="00571960">
              <w:rPr>
                <w:lang w:val="es-US" w:eastAsia="zh-CN"/>
              </w:rPr>
              <w:t>CA_n3A-n7A</w:t>
            </w:r>
          </w:p>
          <w:p w:rsidR="00894E44" w:rsidRPr="001E32DC" w:rsidRDefault="00894E44" w:rsidP="00A527A9">
            <w:pPr>
              <w:pStyle w:val="TAC"/>
              <w:rPr>
                <w:lang w:val="es-US"/>
              </w:rPr>
            </w:pPr>
            <w:r w:rsidRPr="00571960">
              <w:rPr>
                <w:lang w:val="es-US" w:eastAsia="zh-CN"/>
              </w:rPr>
              <w:t>CA_n3A-n78A</w:t>
            </w:r>
          </w:p>
          <w:p w:rsidR="00894E44" w:rsidRPr="001E32DC" w:rsidRDefault="00894E44" w:rsidP="00A527A9">
            <w:pPr>
              <w:pStyle w:val="TAC"/>
              <w:widowControl w:val="0"/>
              <w:rPr>
                <w:rFonts w:eastAsia="SimSun"/>
                <w:kern w:val="2"/>
                <w:szCs w:val="22"/>
                <w:lang w:val="en-US"/>
              </w:rPr>
            </w:pPr>
            <w:r w:rsidRPr="002237ED">
              <w:rPr>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color w:val="000000"/>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color w:val="000000"/>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lang w:val="es-US"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cs="Arial"/>
                <w:color w:val="000000"/>
                <w:szCs w:val="18"/>
                <w:lang w:val="en-US" w:bidi="ar"/>
              </w:rPr>
            </w:pPr>
            <w:r w:rsidRPr="001E32DC">
              <w:rPr>
                <w:rFonts w:cs="Arial"/>
                <w:color w:val="000000"/>
                <w:szCs w:val="18"/>
                <w:lang w:val="en-US"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CA_n3A-n8A-n28A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w:t>
            </w:r>
            <w:r w:rsidRPr="001E32DC">
              <w:rPr>
                <w:rFonts w:ascii="Arial" w:eastAsia="SimSun" w:hAnsi="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CA_n3A-n8A-n78A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CA_3A-n78A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1877" w:type="dxa"/>
            <w:tcBorders>
              <w:top w:val="nil"/>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CA_n3A-n18A</w:t>
            </w:r>
          </w:p>
          <w:p w:rsidR="00894E44" w:rsidRPr="001E32DC" w:rsidRDefault="00894E44" w:rsidP="00A527A9">
            <w:pPr>
              <w:keepNext/>
              <w:keepLines/>
              <w:spacing w:after="0"/>
              <w:jc w:val="center"/>
              <w:rPr>
                <w:rFonts w:ascii="Arial" w:hAnsi="Arial"/>
                <w:sz w:val="18"/>
              </w:rPr>
            </w:pPr>
            <w:r w:rsidRPr="001E32DC">
              <w:rPr>
                <w:rFonts w:ascii="Arial" w:hAnsi="Arial"/>
                <w:sz w:val="18"/>
              </w:rPr>
              <w:t>CA_n3A-n28A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rPr>
              <w:t>CA_n18A-n28A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SimSun" w:hAnsi="Arial"/>
                <w:kern w:val="2"/>
                <w:sz w:val="18"/>
                <w:lang w:eastAsia="zh-CN"/>
              </w:rPr>
              <w:t>n3</w:t>
            </w:r>
            <w:r w:rsidRPr="001E32DC">
              <w:rPr>
                <w:rFonts w:ascii="Arial" w:eastAsia="MS Mincho" w:hAnsi="Arial"/>
                <w:kern w:val="2"/>
                <w:sz w:val="18"/>
                <w:lang w:eastAsia="ja-JP"/>
              </w:rPr>
              <w:t>A-</w:t>
            </w:r>
            <w:r w:rsidRPr="001E32DC">
              <w:rPr>
                <w:rFonts w:ascii="Arial" w:eastAsia="SimSun" w:hAnsi="Arial"/>
                <w:kern w:val="2"/>
                <w:sz w:val="18"/>
                <w:lang w:eastAsia="zh-CN"/>
              </w:rPr>
              <w:t>n18</w:t>
            </w:r>
            <w:r w:rsidRPr="001E32DC">
              <w:rPr>
                <w:rFonts w:ascii="Arial" w:eastAsia="MS Mincho" w:hAnsi="Arial"/>
                <w:kern w:val="2"/>
                <w:sz w:val="18"/>
                <w:lang w:eastAsia="ja-JP"/>
              </w:rPr>
              <w:t>A</w:t>
            </w:r>
            <w:r w:rsidRPr="001E32DC">
              <w:rPr>
                <w:rFonts w:ascii="Arial" w:eastAsia="SimSun" w:hAnsi="Arial"/>
                <w:kern w:val="2"/>
                <w:sz w:val="18"/>
                <w:lang w:eastAsia="zh-CN"/>
              </w:rPr>
              <w:t>-n41A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CA_n3A-n18A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CA_n18A-n41A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1877" w:type="dxa"/>
            <w:tcBorders>
              <w:top w:val="nil"/>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CA_n3A-n18A</w:t>
            </w:r>
          </w:p>
          <w:p w:rsidR="00894E44" w:rsidRPr="001E32DC" w:rsidRDefault="00894E44" w:rsidP="00A527A9">
            <w:pPr>
              <w:pStyle w:val="TAC"/>
              <w:rPr>
                <w:lang w:val="en-US" w:eastAsia="zh-CN"/>
              </w:rPr>
            </w:pPr>
            <w:r w:rsidRPr="00571960">
              <w:rPr>
                <w:lang w:val="en-US" w:eastAsia="zh-CN"/>
              </w:rPr>
              <w:t>CA_n3A-n77A</w:t>
            </w:r>
          </w:p>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hAnsi="Arial"/>
                <w:sz w:val="18"/>
                <w:lang w:eastAsia="zh-CN"/>
              </w:rPr>
              <w:t>CA_n18A-n77A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vMerge/>
            <w:tcBorders>
              <w:left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vMerge/>
            <w:tcBorders>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CA_n3A-n20A-n67A</w:t>
            </w:r>
          </w:p>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vMerge w:val="restart"/>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CA_n3A-n20A</w:t>
            </w:r>
          </w:p>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hAnsi="Arial"/>
                <w:sz w:val="18"/>
                <w:lang w:eastAsia="zh-CN"/>
              </w:rPr>
              <w:t>n67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CA_n3A-n20A-n78A</w:t>
            </w:r>
          </w:p>
        </w:tc>
        <w:tc>
          <w:tcPr>
            <w:tcW w:w="1877"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lastRenderedPageBreak/>
              <w:t>CA_n3A-n28A-n41A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CA_n3A-n28A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w:t>
            </w:r>
            <w:r w:rsidRPr="001E32DC">
              <w:rPr>
                <w:rFonts w:ascii="Arial" w:eastAsia="SimSun" w:hAnsi="Arial" w:cs="Arial"/>
                <w:kern w:val="2"/>
                <w:sz w:val="18"/>
                <w:lang w:eastAsia="zh-CN"/>
              </w:rPr>
              <w:t>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w:t>
            </w:r>
            <w:r w:rsidRPr="001E32DC">
              <w:rPr>
                <w:rFonts w:ascii="Arial" w:eastAsia="SimSun" w:hAnsi="Arial" w:cs="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CA_n3A-n28A</w:t>
            </w:r>
          </w:p>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CA_n3A-n28A</w:t>
            </w:r>
          </w:p>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lang w:eastAsia="zh-CN"/>
              </w:rPr>
              <w:t>CA_n3A-n77A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30"/>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ja-JP"/>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CA_n3A-n28A-n77(3A)</w:t>
            </w: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eastAsia="DengXian"/>
                <w:lang w:eastAsia="zh-CN"/>
              </w:rPr>
            </w:pPr>
            <w:r w:rsidRPr="00571960">
              <w:rPr>
                <w:rFonts w:eastAsia="DengXian"/>
                <w:lang w:eastAsia="zh-CN"/>
              </w:rPr>
              <w:t>CA_n3A-n28A</w:t>
            </w:r>
          </w:p>
          <w:p w:rsidR="00894E44" w:rsidRPr="001E32DC" w:rsidRDefault="00894E44" w:rsidP="00A527A9">
            <w:pPr>
              <w:pStyle w:val="TAC"/>
              <w:rPr>
                <w:rFonts w:eastAsia="DengXian"/>
                <w:lang w:eastAsia="zh-CN"/>
              </w:rPr>
            </w:pPr>
            <w:r w:rsidRPr="00571960">
              <w:rPr>
                <w:rFonts w:eastAsia="DengXian"/>
                <w:lang w:eastAsia="zh-CN"/>
              </w:rPr>
              <w:t>CA_n3A-n77A</w:t>
            </w:r>
          </w:p>
          <w:p w:rsidR="00894E44" w:rsidRPr="00571960" w:rsidRDefault="00894E44" w:rsidP="00A527A9">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ja-JP"/>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val="sv-SE" w:eastAsia="ja-JP"/>
              </w:rPr>
              <w:t>A-</w:t>
            </w:r>
            <w:r w:rsidRPr="001E32DC">
              <w:rPr>
                <w:rFonts w:ascii="Arial" w:eastAsia="SimSun" w:hAnsi="Arial"/>
                <w:kern w:val="2"/>
                <w:sz w:val="18"/>
                <w:lang w:eastAsia="zh-CN"/>
              </w:rPr>
              <w:t>n28</w:t>
            </w:r>
            <w:r w:rsidRPr="001E32DC">
              <w:rPr>
                <w:rFonts w:ascii="Arial" w:eastAsia="SimSun" w:hAnsi="Arial"/>
                <w:kern w:val="2"/>
                <w:sz w:val="18"/>
                <w:lang w:val="sv-SE" w:eastAsia="ja-JP"/>
              </w:rPr>
              <w:t>A</w:t>
            </w:r>
            <w:r w:rsidRPr="001E32DC">
              <w:rPr>
                <w:rFonts w:ascii="Arial" w:eastAsia="SimSun" w:hAnsi="Arial"/>
                <w:kern w:val="2"/>
                <w:sz w:val="18"/>
                <w:lang w:val="sv-SE"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widowControl w:val="0"/>
              <w:rPr>
                <w:rFonts w:eastAsia="SimSun"/>
                <w:kern w:val="2"/>
                <w:szCs w:val="22"/>
                <w:lang w:val="en-US" w:eastAsia="zh-CN"/>
              </w:rPr>
            </w:pPr>
            <w:r w:rsidRPr="001E32DC">
              <w:rPr>
                <w:lang w:val="en-US" w:eastAsia="zh-CN"/>
              </w:rPr>
              <w:t>CA_n3A-n28A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CA_n3A-n2</w:t>
            </w:r>
            <w:r w:rsidRPr="001E32DC">
              <w:rPr>
                <w:rFonts w:ascii="Arial" w:eastAsia="SimSun" w:hAnsi="Arial"/>
                <w:kern w:val="2"/>
                <w:sz w:val="18"/>
                <w:lang w:eastAsia="zh-CN"/>
              </w:rPr>
              <w:t>8</w:t>
            </w:r>
            <w:r w:rsidRPr="001E32DC">
              <w:rPr>
                <w:rFonts w:ascii="Arial" w:eastAsia="MS Mincho" w:hAnsi="Arial"/>
                <w:kern w:val="2"/>
                <w:sz w:val="18"/>
                <w:lang w:eastAsia="zh-CN"/>
              </w:rPr>
              <w:t>A-n7</w:t>
            </w:r>
            <w:r w:rsidRPr="001E32DC">
              <w:rPr>
                <w:rFonts w:ascii="Arial" w:eastAsia="SimSun" w:hAnsi="Arial"/>
                <w:kern w:val="2"/>
                <w:sz w:val="18"/>
                <w:lang w:eastAsia="zh-CN"/>
              </w:rPr>
              <w:t>9</w:t>
            </w:r>
            <w:r w:rsidRPr="001E32DC">
              <w:rPr>
                <w:rFonts w:ascii="Arial" w:eastAsia="MS Mincho" w:hAnsi="Arial"/>
                <w:kern w:val="2"/>
                <w:sz w:val="18"/>
                <w:lang w:eastAsia="zh-CN"/>
              </w:rPr>
              <w:t>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CA_n3A-n28A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rPr>
                <w:rFonts w:ascii="Arial" w:eastAsia="DengXian" w:hAnsi="Arial"/>
                <w:kern w:val="2"/>
                <w:sz w:val="18"/>
                <w:lang w:eastAsia="zh-CN"/>
              </w:rPr>
            </w:pPr>
            <w:r w:rsidRPr="00571960">
              <w:rPr>
                <w:rFonts w:ascii="Arial" w:eastAsia="DengXia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DengXian"/>
                <w:kern w:val="2"/>
                <w:szCs w:val="22"/>
                <w:lang w:val="en-US" w:eastAsia="zh-CN"/>
              </w:rPr>
            </w:pPr>
            <w:r w:rsidRPr="00571960">
              <w:rPr>
                <w:rFonts w:eastAsia="DengXian"/>
                <w:kern w:val="2"/>
                <w:szCs w:val="22"/>
                <w:lang w:val="en-US" w:eastAsia="zh-CN"/>
              </w:rPr>
              <w:t>5, 10, 15, 20, 25, 30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n2</w:t>
            </w:r>
            <w:r w:rsidRPr="001E32DC">
              <w:rPr>
                <w:rFonts w:ascii="Arial" w:eastAsia="SimSun" w:hAnsi="Arial"/>
                <w:kern w:val="2"/>
                <w:sz w:val="18"/>
                <w:lang w:eastAsia="zh-CN"/>
              </w:rPr>
              <w:t>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n7</w:t>
            </w:r>
            <w:r w:rsidRPr="001E32DC">
              <w:rPr>
                <w:rFonts w:ascii="Arial" w:eastAsia="SimSun" w:hAnsi="Arial"/>
                <w:kern w:val="2"/>
                <w:sz w:val="18"/>
                <w:lang w:eastAsia="zh-CN"/>
              </w:rPr>
              <w:t>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MS Mincho" w:hAnsi="Arial"/>
                <w:kern w:val="2"/>
                <w:sz w:val="18"/>
                <w:lang w:eastAsia="zh-CN"/>
              </w:rPr>
              <w:t>CA_n3A-n</w:t>
            </w:r>
            <w:r w:rsidRPr="001E32DC">
              <w:rPr>
                <w:rFonts w:ascii="Arial" w:eastAsia="SimSun" w:hAnsi="Arial"/>
                <w:kern w:val="2"/>
                <w:sz w:val="18"/>
                <w:lang w:eastAsia="zh-CN"/>
              </w:rPr>
              <w:t>77</w:t>
            </w:r>
            <w:r w:rsidRPr="001E32DC">
              <w:rPr>
                <w:rFonts w:ascii="Arial" w:eastAsia="MS Mincho" w:hAnsi="Arial"/>
                <w:kern w:val="2"/>
                <w:sz w:val="18"/>
                <w:lang w:eastAsia="zh-CN"/>
              </w:rPr>
              <w:t>A-n7</w:t>
            </w:r>
            <w:r w:rsidRPr="001E32DC">
              <w:rPr>
                <w:rFonts w:ascii="Arial" w:eastAsia="SimSun" w:hAnsi="Arial"/>
                <w:kern w:val="2"/>
                <w:sz w:val="18"/>
                <w:lang w:eastAsia="zh-CN"/>
              </w:rPr>
              <w:t>9</w:t>
            </w:r>
            <w:r w:rsidRPr="001E32DC">
              <w:rPr>
                <w:rFonts w:ascii="Arial" w:eastAsia="MS Mincho" w:hAnsi="Arial"/>
                <w:kern w:val="2"/>
                <w:sz w:val="18"/>
                <w:lang w:eastAsia="zh-CN"/>
              </w:rPr>
              <w:t>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CA_n3A-n77A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color w:val="000000"/>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MS Mincho" w:hAnsi="Arial"/>
                <w:kern w:val="2"/>
                <w:sz w:val="18"/>
                <w:lang w:eastAsia="zh-CN"/>
              </w:rPr>
              <w:t>CA_n3A-n</w:t>
            </w:r>
            <w:r w:rsidRPr="001E32DC">
              <w:rPr>
                <w:rFonts w:ascii="Arial" w:eastAsia="SimSun" w:hAnsi="Arial"/>
                <w:kern w:val="2"/>
                <w:sz w:val="18"/>
                <w:lang w:eastAsia="zh-CN"/>
              </w:rPr>
              <w:t>77(2A)</w:t>
            </w:r>
            <w:r w:rsidRPr="001E32DC">
              <w:rPr>
                <w:rFonts w:ascii="Arial" w:eastAsia="MS Mincho" w:hAnsi="Arial"/>
                <w:kern w:val="2"/>
                <w:sz w:val="18"/>
                <w:lang w:eastAsia="zh-CN"/>
              </w:rPr>
              <w:t>-n7</w:t>
            </w:r>
            <w:r w:rsidRPr="001E32DC">
              <w:rPr>
                <w:rFonts w:ascii="Arial" w:eastAsia="SimSun" w:hAnsi="Arial"/>
                <w:kern w:val="2"/>
                <w:sz w:val="18"/>
                <w:lang w:eastAsia="zh-CN"/>
              </w:rPr>
              <w:t>9</w:t>
            </w:r>
            <w:r w:rsidRPr="001E32DC">
              <w:rPr>
                <w:rFonts w:ascii="Arial" w:eastAsia="MS Mincho" w:hAnsi="Arial"/>
                <w:kern w:val="2"/>
                <w:sz w:val="18"/>
                <w:lang w:eastAsia="zh-CN"/>
              </w:rPr>
              <w:t>A</w:t>
            </w:r>
            <w:r w:rsidRPr="001E32DC">
              <w:rPr>
                <w:rFonts w:ascii="Arial" w:eastAsia="SimSun" w:hAnsi="Arial"/>
                <w:kern w:val="2"/>
                <w:sz w:val="18"/>
                <w:vertAlign w:val="superscript"/>
                <w:lang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val="sv-SE" w:eastAsia="zh-CN"/>
              </w:rPr>
              <w:t>CA_n3A-n77A</w:t>
            </w:r>
          </w:p>
          <w:p w:rsidR="00894E44" w:rsidRPr="001E32DC" w:rsidRDefault="00894E44" w:rsidP="00A527A9">
            <w:pPr>
              <w:keepNext/>
              <w:keepLines/>
              <w:widowControl w:val="0"/>
              <w:spacing w:after="0"/>
              <w:jc w:val="center"/>
              <w:rPr>
                <w:rFonts w:ascii="Arial" w:eastAsia="SimSun" w:hAnsi="Arial"/>
                <w:kern w:val="2"/>
                <w:sz w:val="18"/>
                <w:lang w:val="sv-SE" w:eastAsia="zh-CN"/>
              </w:rPr>
            </w:pPr>
            <w:r w:rsidRPr="001E32DC">
              <w:rPr>
                <w:rFonts w:ascii="Arial" w:eastAsia="SimSun" w:hAnsi="Arial"/>
                <w:kern w:val="2"/>
                <w:sz w:val="18"/>
                <w:lang w:val="sv-SE" w:eastAsia="zh-CN"/>
              </w:rPr>
              <w:t>CA_n3A-n79A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kern w:val="2"/>
                <w:sz w:val="18"/>
                <w:lang w:val="sv-SE"/>
              </w:rPr>
              <w:t>C</w:t>
            </w:r>
            <w:r w:rsidRPr="001E32DC">
              <w:rPr>
                <w:rFonts w:ascii="Arial" w:eastAsia="SimSun" w:hAnsi="Arial"/>
                <w:kern w:val="2"/>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cs="Arial"/>
                <w:color w:val="000000"/>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CA_n3A-n40A-n41A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n3</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CA_n3A-n41A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CA_n3A-n78A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CA_n5A-n7A-n28A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w:t>
            </w:r>
            <w:r w:rsidRPr="001E32DC">
              <w:rPr>
                <w:rFonts w:ascii="Arial" w:eastAsia="SimSun" w:hAnsi="Arial"/>
                <w:kern w:val="2"/>
                <w:sz w:val="18"/>
                <w:lang w:eastAsia="zh-CN"/>
              </w:rPr>
              <w:t>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w:t>
            </w:r>
            <w:r w:rsidRPr="001E32DC">
              <w:rPr>
                <w:rFonts w:ascii="Arial" w:eastAsia="SimSun" w:hAnsi="Arial"/>
                <w:kern w:val="2"/>
                <w:sz w:val="18"/>
                <w:lang w:eastAsia="zh-CN"/>
              </w:rPr>
              <w:t>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CA_n5A-n7A-n78A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CA_n5A-n78A</w:t>
            </w:r>
            <w:r w:rsidRPr="00571960">
              <w:rPr>
                <w:vertAlign w:val="superscript"/>
              </w:rPr>
              <w:t>7</w:t>
            </w:r>
          </w:p>
          <w:p w:rsidR="00894E44" w:rsidRPr="001E32DC" w:rsidRDefault="00894E44" w:rsidP="00A527A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CA_n5A-n7B-n78A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t>CA_n5A-n78A</w:t>
            </w:r>
            <w:r w:rsidRPr="00571960">
              <w:rPr>
                <w:vertAlign w:val="superscript"/>
              </w:rPr>
              <w:t>7</w:t>
            </w:r>
          </w:p>
          <w:p w:rsidR="00894E44" w:rsidRPr="001E32DC" w:rsidRDefault="00894E44" w:rsidP="00A527A9">
            <w:pPr>
              <w:pStyle w:val="TAC"/>
              <w:rPr>
                <w:rFonts w:eastAsia="SimSun" w:cs="Arial"/>
                <w:kern w:val="2"/>
                <w:szCs w:val="18"/>
                <w:lang w:val="en-US" w:eastAsia="zh-CN"/>
              </w:rPr>
            </w:pPr>
            <w:r>
              <w:t>CA_n7A-n78A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CA_n5A-n12A</w:t>
            </w:r>
          </w:p>
          <w:p w:rsidR="00894E44" w:rsidRPr="001E32DC" w:rsidRDefault="00894E44" w:rsidP="00A527A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CA_n5A-n12A-n77(2A)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CA_n5A-n14A-n77A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rPr>
            </w:pPr>
            <w:r w:rsidRPr="001E32DC">
              <w:rPr>
                <w:rFonts w:eastAsia="SimSun"/>
                <w:lang w:val="en-US"/>
              </w:rPr>
              <w:t>CA_n5A-n14A</w:t>
            </w:r>
          </w:p>
          <w:p w:rsidR="00894E44" w:rsidRPr="001E32DC" w:rsidRDefault="00894E44" w:rsidP="00A527A9">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CA_n5A-n14A-n77(2A)</w:t>
            </w:r>
          </w:p>
        </w:tc>
        <w:tc>
          <w:tcPr>
            <w:tcW w:w="1877" w:type="dxa"/>
            <w:tcBorders>
              <w:left w:val="single" w:sz="4" w:space="0" w:color="auto"/>
              <w:bottom w:val="nil"/>
              <w:right w:val="single" w:sz="4" w:space="0" w:color="auto"/>
            </w:tcBorders>
            <w:shd w:val="clear" w:color="auto" w:fill="auto"/>
          </w:tcPr>
          <w:p w:rsidR="00894E44" w:rsidRDefault="00894E44" w:rsidP="00A527A9">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CA_n5A-n25(2A)-n66(2A)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CA_n5A-n25A-n77A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CA_n5A-n25(2A)-n77A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CA_n5A-n25A-n77(2A)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szCs w:val="18"/>
                <w:lang w:eastAsia="zh-CN"/>
              </w:rPr>
              <w:t>CA_n5A-n25(2A)-n77(2A)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CA_n5A-n25A</w:t>
            </w:r>
          </w:p>
          <w:p w:rsidR="00894E44" w:rsidRPr="001E32DC" w:rsidRDefault="00894E44" w:rsidP="00A527A9">
            <w:pPr>
              <w:keepNext/>
              <w:keepLines/>
              <w:spacing w:after="0"/>
              <w:jc w:val="center"/>
              <w:rPr>
                <w:rFonts w:ascii="Arial" w:eastAsia="DengXian" w:hAnsi="Arial"/>
                <w:sz w:val="18"/>
              </w:rPr>
            </w:pPr>
            <w:r w:rsidRPr="001E32DC">
              <w:rPr>
                <w:rFonts w:ascii="Arial" w:eastAsia="DengXian" w:hAnsi="Arial"/>
                <w:sz w:val="18"/>
              </w:rPr>
              <w:t>CA_n5A-n77A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DengXian"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color w:val="000000"/>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CA_n5A-n25A-n78(2A)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CA_n5A-n25A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color w:val="000000"/>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CA_n5A-n25(2A)-n78(2A)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CA_n5A-n25A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CA_n5A-n29A-n77A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D163EB">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CA_n5A-n29A-n77(2A)</w:t>
            </w:r>
          </w:p>
        </w:tc>
        <w:tc>
          <w:tcPr>
            <w:tcW w:w="1877" w:type="dxa"/>
            <w:tcBorders>
              <w:top w:val="single" w:sz="4" w:space="0" w:color="auto"/>
              <w:left w:val="single" w:sz="4" w:space="0" w:color="auto"/>
              <w:bottom w:val="nil"/>
              <w:right w:val="single" w:sz="4" w:space="0" w:color="auto"/>
            </w:tcBorders>
            <w:vAlign w:val="center"/>
          </w:tcPr>
          <w:p w:rsidR="00894E44" w:rsidRPr="008A41C7" w:rsidRDefault="00894E44" w:rsidP="00A527A9">
            <w:pPr>
              <w:keepNext/>
              <w:keepLines/>
              <w:widowControl w:val="0"/>
              <w:spacing w:after="0"/>
              <w:jc w:val="center"/>
              <w:rPr>
                <w:rFonts w:ascii="Arial" w:eastAsia="SimSun" w:hAnsi="Arial"/>
                <w:kern w:val="2"/>
                <w:sz w:val="18"/>
              </w:rPr>
            </w:pPr>
            <w:r w:rsidRPr="008A41C7">
              <w:rPr>
                <w:rFonts w:ascii="Arial" w:eastAsia="SimSun" w:hAnsi="Arial"/>
                <w:kern w:val="2"/>
                <w:sz w:val="18"/>
              </w:rPr>
              <w:t>n77</w:t>
            </w:r>
            <w:r w:rsidRPr="008A41C7">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8A41C7">
              <w:rPr>
                <w:rFonts w:ascii="Arial" w:eastAsia="SimSun" w:hAnsi="Arial"/>
                <w:kern w:val="2"/>
                <w:sz w:val="18"/>
              </w:rPr>
              <w:t>CA_n5A-n77A</w:t>
            </w:r>
            <w:r w:rsidRPr="008A41C7">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CA_n30A-n66A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CA_n5A-n30A</w:t>
            </w:r>
          </w:p>
          <w:p w:rsidR="00894E44" w:rsidRPr="001E32DC" w:rsidRDefault="00894E44" w:rsidP="00A527A9">
            <w:pPr>
              <w:keepNext/>
              <w:keepLines/>
              <w:widowControl w:val="0"/>
              <w:spacing w:after="0"/>
              <w:jc w:val="center"/>
              <w:rPr>
                <w:rFonts w:ascii="Arial" w:eastAsia="SimSun" w:hAnsi="Arial"/>
                <w:kern w:val="2"/>
                <w:sz w:val="18"/>
                <w:vertAlign w:val="superscript"/>
              </w:rPr>
            </w:pPr>
            <w:r w:rsidRPr="001E32DC">
              <w:rPr>
                <w:rFonts w:ascii="Arial" w:eastAsia="SimSun" w:hAnsi="Arial"/>
                <w:kern w:val="2"/>
                <w:sz w:val="18"/>
              </w:rPr>
              <w:t>CA_n5A-n77A</w:t>
            </w:r>
            <w:r w:rsidRPr="001E32DC">
              <w:rPr>
                <w:rFonts w:ascii="Arial" w:eastAsia="SimSun" w:hAnsi="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CA_n30A-n77A</w:t>
            </w:r>
            <w:r w:rsidRPr="001E32DC">
              <w:rPr>
                <w:rFonts w:ascii="Arial" w:eastAsia="SimSun" w:hAnsi="Arial"/>
                <w:kern w:val="2"/>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CA_n5A-n30A-n77(2A)</w:t>
            </w:r>
          </w:p>
        </w:tc>
        <w:tc>
          <w:tcPr>
            <w:tcW w:w="1877" w:type="dxa"/>
            <w:tcBorders>
              <w:top w:val="single" w:sz="4" w:space="0" w:color="auto"/>
              <w:left w:val="single" w:sz="4" w:space="0" w:color="auto"/>
              <w:bottom w:val="nil"/>
              <w:right w:val="single" w:sz="4" w:space="0" w:color="auto"/>
            </w:tcBorders>
            <w:vAlign w:val="center"/>
          </w:tcPr>
          <w:p w:rsidR="00894E44" w:rsidRPr="00A40149" w:rsidRDefault="00894E44" w:rsidP="00A527A9">
            <w:pPr>
              <w:pStyle w:val="TAC"/>
            </w:pPr>
            <w:r w:rsidRPr="00A40149">
              <w:rPr>
                <w:rFonts w:eastAsia="SimSun"/>
                <w:lang w:val="en-US" w:eastAsia="zh-CN"/>
              </w:rPr>
              <w:t>n77</w:t>
            </w:r>
            <w:r w:rsidRPr="00A40149">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Calibri" w:eastAsia="SimSun" w:hAnsi="Calibri"/>
                <w:kern w:val="2"/>
                <w:sz w:val="21"/>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CA_n5A-n66A</w:t>
            </w:r>
          </w:p>
          <w:p w:rsidR="00894E44" w:rsidRPr="001E32DC" w:rsidRDefault="00894E44" w:rsidP="00A527A9">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CA_n5A-n48(A-B)-n66A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olor w:val="000000" w:themeColor="text1"/>
                <w:sz w:val="18"/>
                <w:szCs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CA_n5A-n48B-n66A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CA_n5A-n48A</w:t>
            </w:r>
          </w:p>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themeColor="text1"/>
                <w:sz w:val="18"/>
                <w:szCs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CA_n5A-n48A-n77A</w:t>
            </w:r>
          </w:p>
        </w:tc>
        <w:tc>
          <w:tcPr>
            <w:tcW w:w="1877" w:type="dxa"/>
            <w:tcBorders>
              <w:top w:val="single" w:sz="4" w:space="0" w:color="auto"/>
              <w:left w:val="single" w:sz="4" w:space="0" w:color="auto"/>
              <w:bottom w:val="nil"/>
              <w:right w:val="single" w:sz="4" w:space="0" w:color="auto"/>
            </w:tcBorders>
            <w:vAlign w:val="center"/>
          </w:tcPr>
          <w:p w:rsidR="0091703B" w:rsidRDefault="0091703B" w:rsidP="0091703B">
            <w:pPr>
              <w:keepNext/>
              <w:keepLines/>
              <w:spacing w:after="0"/>
              <w:jc w:val="center"/>
              <w:rPr>
                <w:ins w:id="15" w:author="Verizon" w:date="2022-04-08T17:26:00Z"/>
                <w:rFonts w:ascii="Arial" w:hAnsi="Arial" w:cs="Arial"/>
                <w:color w:val="000000"/>
                <w:kern w:val="2"/>
                <w:sz w:val="18"/>
                <w:szCs w:val="18"/>
                <w:vertAlign w:val="superscript"/>
              </w:rPr>
            </w:pPr>
            <w:ins w:id="16" w:author="Verizon" w:date="2022-04-08T17:26:00Z">
              <w:r>
                <w:rPr>
                  <w:rFonts w:ascii="Arial" w:hAnsi="Arial" w:cs="Arial"/>
                  <w:color w:val="000000"/>
                  <w:kern w:val="2"/>
                  <w:sz w:val="18"/>
                  <w:szCs w:val="18"/>
                </w:rPr>
                <w:t>n77</w:t>
              </w:r>
              <w:r w:rsidRPr="004E2279">
                <w:rPr>
                  <w:rFonts w:ascii="Arial" w:hAnsi="Arial" w:cs="Arial"/>
                  <w:color w:val="000000"/>
                  <w:kern w:val="2"/>
                  <w:sz w:val="18"/>
                  <w:szCs w:val="18"/>
                  <w:vertAlign w:val="superscript"/>
                </w:rPr>
                <w:t>7.8</w:t>
              </w:r>
            </w:ins>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lastRenderedPageBreak/>
              <w:t>CA_n5A-n48A-n77C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MS Mincho" w:hAnsi="Arial" w:cs="Arial"/>
                <w:color w:val="000000"/>
                <w:kern w:val="2"/>
                <w:sz w:val="18"/>
                <w:szCs w:val="18"/>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kern w:val="2"/>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CA_n5A-n48B-n77C</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color w:val="000000"/>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CA_n5A-n48(2A)-n77A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CA_n5A-n48(2A)-n77C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MS Mincho" w:hAnsi="Arial" w:cs="Arial"/>
                <w:color w:val="000000"/>
                <w:kern w:val="2"/>
                <w:sz w:val="18"/>
                <w:szCs w:val="18"/>
              </w:rPr>
            </w:pPr>
            <w:r w:rsidRPr="001E32DC">
              <w:rPr>
                <w:rFonts w:ascii="Arial" w:eastAsia="MS Mincho" w:hAnsi="Arial" w:cs="Arial"/>
                <w:color w:val="000000"/>
                <w:kern w:val="2"/>
                <w:sz w:val="18"/>
                <w:szCs w:val="18"/>
              </w:rPr>
              <w:t>CA_n5A-n48A</w:t>
            </w:r>
          </w:p>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r w:rsidRPr="00571960">
              <w:rPr>
                <w:rFonts w:ascii="Arial" w:eastAsia="MS Mincho" w:hAnsi="Arial" w:cs="Arial"/>
                <w:color w:val="000000"/>
                <w:kern w:val="2"/>
                <w:sz w:val="18"/>
                <w:szCs w:val="18"/>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MS Mincho" w:hAnsi="Arial" w:cs="Arial"/>
                <w:color w:val="000000"/>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r w:rsidRPr="001E32DC">
              <w:rPr>
                <w:rFonts w:ascii="Arial" w:eastAsia="SimSun" w:hAnsi="Arial" w:cs="Arial" w:hint="eastAsia"/>
                <w:color w:val="000000"/>
                <w:sz w:val="18"/>
                <w:szCs w:val="18"/>
                <w:lang w:eastAsia="zh-CN" w:bidi="ar"/>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kern w:val="2"/>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ins w:id="17" w:author="Verizon" w:date="2022-04-08T17:27:00Z">
              <w:r w:rsidR="0091703B">
                <w:rPr>
                  <w:rFonts w:eastAsia="SimSun"/>
                  <w:vertAlign w:val="superscript"/>
                  <w:lang w:val="en-US" w:eastAsia="zh-CN"/>
                </w:rPr>
                <w:t>,8</w:t>
              </w:r>
            </w:ins>
          </w:p>
          <w:p w:rsidR="00894E44" w:rsidRPr="00270C16" w:rsidRDefault="00894E44" w:rsidP="00A527A9">
            <w:pPr>
              <w:pStyle w:val="TAC"/>
            </w:pPr>
            <w:r w:rsidRPr="00270C16">
              <w:t>CA_n5A-n66A</w:t>
            </w:r>
          </w:p>
          <w:p w:rsidR="00894E44" w:rsidRPr="00270C16" w:rsidRDefault="00894E44" w:rsidP="00A527A9">
            <w:pPr>
              <w:pStyle w:val="TAC"/>
            </w:pPr>
            <w:r w:rsidRPr="00270C16">
              <w:t>CA_n66A-n77A</w:t>
            </w:r>
            <w:r w:rsidRPr="00571960">
              <w:rPr>
                <w:vertAlign w:val="superscript"/>
              </w:rPr>
              <w:t>7</w:t>
            </w:r>
          </w:p>
          <w:p w:rsidR="00894E44" w:rsidRPr="001E32DC" w:rsidRDefault="00894E44" w:rsidP="00A527A9">
            <w:pPr>
              <w:pStyle w:val="TAC"/>
              <w:rPr>
                <w:rFonts w:eastAsia="SimSun"/>
                <w:kern w:val="2"/>
                <w:szCs w:val="2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270C16" w:rsidRDefault="00894E44" w:rsidP="00A527A9">
            <w:pPr>
              <w:pStyle w:val="TAC"/>
            </w:pPr>
            <w:r w:rsidRPr="00270C16">
              <w:t>CA_n5A-n66A</w:t>
            </w:r>
          </w:p>
          <w:p w:rsidR="00894E44" w:rsidRPr="00270C16" w:rsidRDefault="00894E44" w:rsidP="00A527A9">
            <w:pPr>
              <w:pStyle w:val="TAC"/>
            </w:pPr>
            <w:r w:rsidRPr="00270C16">
              <w:t>CA_n66A-n77A</w:t>
            </w:r>
            <w:r w:rsidRPr="00571960">
              <w:rPr>
                <w:vertAlign w:val="superscript"/>
              </w:rPr>
              <w:t>7</w:t>
            </w:r>
          </w:p>
          <w:p w:rsidR="00894E44" w:rsidRPr="001E32DC" w:rsidRDefault="00894E44" w:rsidP="00A527A9">
            <w:pPr>
              <w:pStyle w:val="TAC"/>
              <w:rPr>
                <w:rFonts w:eastAsia="SimSun"/>
                <w:color w:val="000000"/>
                <w:kern w:val="2"/>
                <w:lang w:val="en-US" w:eastAsia="zh-CN"/>
              </w:rPr>
            </w:pPr>
            <w:r w:rsidRPr="00270C16">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olor w:val="000000"/>
                <w:kern w:val="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lang w:eastAsia="zh-CN"/>
              </w:rPr>
              <w:t>CA_n5A-n66(2A)-n77(2A)</w:t>
            </w:r>
          </w:p>
        </w:tc>
        <w:tc>
          <w:tcPr>
            <w:tcW w:w="1877" w:type="dxa"/>
            <w:tcBorders>
              <w:top w:val="single" w:sz="4" w:space="0" w:color="auto"/>
              <w:left w:val="single" w:sz="4" w:space="0" w:color="auto"/>
              <w:bottom w:val="nil"/>
              <w:right w:val="single" w:sz="4" w:space="0" w:color="auto"/>
            </w:tcBorders>
            <w:shd w:val="clear" w:color="auto" w:fill="auto"/>
          </w:tcPr>
          <w:p w:rsidR="00894E44" w:rsidRPr="00270C16" w:rsidRDefault="00894E44" w:rsidP="00A527A9">
            <w:pPr>
              <w:keepNext/>
              <w:keepLines/>
              <w:spacing w:after="0"/>
              <w:jc w:val="center"/>
              <w:rPr>
                <w:rFonts w:ascii="Arial" w:hAnsi="Arial"/>
                <w:sz w:val="18"/>
              </w:rPr>
            </w:pPr>
            <w:r w:rsidRPr="00270C16">
              <w:rPr>
                <w:rFonts w:ascii="Arial" w:hAnsi="Arial" w:cs="Arial"/>
                <w:color w:val="000000"/>
                <w:sz w:val="18"/>
                <w:szCs w:val="18"/>
              </w:rPr>
              <w:t>CA_n5A-n66A</w:t>
            </w:r>
          </w:p>
          <w:p w:rsidR="00894E44" w:rsidRPr="00270C16" w:rsidRDefault="00894E44" w:rsidP="00A527A9">
            <w:pPr>
              <w:keepNext/>
              <w:keepLines/>
              <w:spacing w:after="0"/>
              <w:jc w:val="center"/>
              <w:rPr>
                <w:rFonts w:ascii="Arial" w:hAnsi="Arial"/>
                <w:sz w:val="18"/>
              </w:rPr>
            </w:pPr>
            <w:r w:rsidRPr="00270C16">
              <w:rPr>
                <w:rFonts w:ascii="Arial" w:hAnsi="Arial" w:cs="Arial"/>
                <w:color w:val="000000"/>
                <w:sz w:val="18"/>
                <w:szCs w:val="18"/>
              </w:rPr>
              <w:t>CA_n66A-n77A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270C16">
              <w:rPr>
                <w:rFonts w:ascii="Arial" w:hAnsi="Arial" w:cs="Arial"/>
                <w:color w:val="000000"/>
                <w:sz w:val="18"/>
                <w:szCs w:val="18"/>
              </w:rPr>
              <w:t>CA_n5A-n77A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CA_n5A-n66A-n77C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CA_n5A-n66A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CA_n66A-n77A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1E32DC">
              <w:rPr>
                <w:rFonts w:eastAsia="SimSun" w:cs="Arial"/>
                <w:color w:val="000000"/>
                <w:kern w:val="2"/>
                <w:szCs w:val="18"/>
                <w:lang w:val="en-US" w:eastAsia="zh-CN"/>
              </w:rPr>
              <w:t>CA_n5A-n66A</w:t>
            </w:r>
          </w:p>
          <w:p w:rsidR="00894E44" w:rsidRPr="001E32DC" w:rsidRDefault="00894E44" w:rsidP="00A527A9">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rsidR="00894E44" w:rsidRPr="001E32DC" w:rsidRDefault="00894E44" w:rsidP="00A527A9">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n66A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CA_n5A-n66(2A)-n78(2A)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CA_n5A-n66A</w:t>
            </w:r>
            <w:r w:rsidRPr="001E32DC">
              <w:rPr>
                <w:rFonts w:ascii="Arial" w:eastAsia="SimSun" w:hAnsi="Arial"/>
                <w:kern w:val="2"/>
                <w:sz w:val="18"/>
                <w:lang w:eastAsia="zh-CN"/>
              </w:rPr>
              <w:br/>
              <w:t>CA_n5A-n78A</w:t>
            </w:r>
            <w:r w:rsidRPr="001E32DC">
              <w:rPr>
                <w:rFonts w:ascii="Arial" w:eastAsia="SimSun" w:hAnsi="Arial"/>
                <w:kern w:val="2"/>
                <w:sz w:val="18"/>
                <w:lang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CA_n7A-n8A-n28A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n66</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CA_n7A-n25(2A)-n66A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571960">
              <w:rPr>
                <w:rFonts w:cs="Arial"/>
                <w:szCs w:val="18"/>
                <w:lang w:eastAsia="zh-CN"/>
              </w:rPr>
              <w:t>CA_n7A-n25A</w:t>
            </w:r>
          </w:p>
          <w:p w:rsidR="00894E44" w:rsidRPr="001E32DC" w:rsidRDefault="00894E44" w:rsidP="00A527A9">
            <w:pPr>
              <w:pStyle w:val="TAC"/>
              <w:rPr>
                <w:rFonts w:cs="Arial"/>
                <w:szCs w:val="18"/>
                <w:lang w:eastAsia="zh-CN"/>
              </w:rPr>
            </w:pPr>
            <w:r w:rsidRPr="00571960">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CA_n7A-n25(2A)-n66(2A)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CA_n7A-n25A-n66(2A)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CA_n7(2A)-n25(2A)-n66A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CA_n7(2A)-n25(2A)-n66(2A)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rFonts w:cs="Arial"/>
                <w:szCs w:val="18"/>
                <w:lang w:eastAsia="zh-CN"/>
              </w:rPr>
            </w:pPr>
            <w:r w:rsidRPr="001E32DC">
              <w:rPr>
                <w:rFonts w:cs="Arial"/>
                <w:szCs w:val="18"/>
                <w:lang w:eastAsia="zh-CN"/>
              </w:rPr>
              <w:t>CA_n7A-n25A</w:t>
            </w:r>
          </w:p>
          <w:p w:rsidR="00894E44" w:rsidRPr="001E32DC" w:rsidRDefault="00894E44" w:rsidP="00A527A9">
            <w:pPr>
              <w:pStyle w:val="TAC"/>
              <w:rPr>
                <w:rFonts w:cs="Arial"/>
                <w:szCs w:val="18"/>
                <w:lang w:eastAsia="zh-CN"/>
              </w:rPr>
            </w:pPr>
            <w:r w:rsidRPr="001E32DC">
              <w:rPr>
                <w:rFonts w:cs="Arial"/>
                <w:szCs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CA_n7(2A)_BCS0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szCs w:val="22"/>
                <w:lang w:val="en-US" w:eastAsia="zh-CN"/>
              </w:rPr>
            </w:pPr>
            <w:r w:rsidRPr="00571960">
              <w:rPr>
                <w:rFonts w:eastAsia="SimSun"/>
                <w:kern w:val="2"/>
                <w:szCs w:val="22"/>
                <w:lang w:val="en-US" w:eastAsia="zh-CN"/>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CA_n7A-n25A CA_n7A_n77A</w:t>
            </w:r>
            <w:r w:rsidRPr="001E32DC">
              <w:rPr>
                <w:rFonts w:ascii="Arial" w:eastAsia="SimSun" w:hAnsi="Arial" w:cs="Arial"/>
                <w:color w:val="000000"/>
                <w:kern w:val="2"/>
                <w:sz w:val="18"/>
                <w:szCs w:val="18"/>
              </w:rPr>
              <w:br/>
              <w:t xml:space="preserve"> 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 xml:space="preserve">CA_n7A-n25A CA_n7A_n77A </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CA_n7(2A)-n25(2A)-n77(2A)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rPr>
              <w:t>CA_n7A-n25A CA_n7A_n77A</w:t>
            </w:r>
            <w:r w:rsidRPr="001E32DC">
              <w:rPr>
                <w:rFonts w:ascii="Arial" w:eastAsia="SimSun" w:hAnsi="Arial" w:cs="Arial"/>
                <w:color w:val="000000"/>
                <w:kern w:val="2"/>
                <w:sz w:val="18"/>
                <w:szCs w:val="18"/>
              </w:rPr>
              <w:br/>
              <w:t>CA_n25A-n77A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CA_n7A-n25A-n78(2A)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CA_n7A-n25A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CA_n7A-n28A-n78(2A)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sz w:val="18"/>
              </w:rPr>
            </w:pPr>
            <w:r w:rsidRPr="001E32DC">
              <w:rPr>
                <w:rFonts w:ascii="Arial" w:hAnsi="Arial"/>
                <w:sz w:val="18"/>
              </w:rPr>
              <w:t>CA_n7A-n28A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CA_n7A-n78A</w:t>
            </w:r>
          </w:p>
          <w:p w:rsidR="00894E44" w:rsidRPr="00571960" w:rsidRDefault="00894E44" w:rsidP="00A527A9">
            <w:pPr>
              <w:keepNext/>
              <w:keepLines/>
              <w:widowControl w:val="0"/>
              <w:spacing w:after="0"/>
              <w:jc w:val="center"/>
              <w:rPr>
                <w:rFonts w:ascii="Arial" w:hAnsi="Arial"/>
                <w:sz w:val="18"/>
              </w:rPr>
            </w:pPr>
            <w:r w:rsidRPr="00571960">
              <w:rPr>
                <w:rFonts w:ascii="Arial" w:hAnsi="Arial"/>
                <w:sz w:val="18"/>
              </w:rPr>
              <w:t>CA_n28A-n78A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Style w:val="font41"/>
                <w:lang w:val="en-US"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CA_n7A-n28A-n78A</w:t>
            </w:r>
          </w:p>
        </w:tc>
        <w:tc>
          <w:tcPr>
            <w:tcW w:w="1877" w:type="dxa"/>
            <w:tcBorders>
              <w:top w:val="single" w:sz="4" w:space="0" w:color="auto"/>
              <w:left w:val="single" w:sz="4" w:space="0" w:color="auto"/>
              <w:bottom w:val="nil"/>
              <w:right w:val="single" w:sz="4" w:space="0" w:color="auto"/>
            </w:tcBorders>
            <w:vAlign w:val="center"/>
          </w:tcPr>
          <w:p w:rsidR="00894E44" w:rsidRPr="00493A9A" w:rsidRDefault="00894E44" w:rsidP="00A527A9">
            <w:pPr>
              <w:pStyle w:val="TAC"/>
              <w:rPr>
                <w:rFonts w:cs="Arial"/>
                <w:szCs w:val="18"/>
              </w:rPr>
            </w:pPr>
            <w:r w:rsidRPr="00493A9A">
              <w:rPr>
                <w:rFonts w:cs="Arial"/>
                <w:szCs w:val="18"/>
              </w:rPr>
              <w:t>CA_n7A-n78A</w:t>
            </w:r>
            <w:r w:rsidRPr="00571960">
              <w:rPr>
                <w:rFonts w:cs="Arial"/>
                <w:szCs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CA_n7B-n28A-n78A</w:t>
            </w:r>
          </w:p>
        </w:tc>
        <w:tc>
          <w:tcPr>
            <w:tcW w:w="1877" w:type="dxa"/>
            <w:tcBorders>
              <w:top w:val="single" w:sz="4" w:space="0" w:color="auto"/>
              <w:left w:val="single" w:sz="4" w:space="0" w:color="auto"/>
              <w:bottom w:val="nil"/>
              <w:right w:val="single" w:sz="4" w:space="0" w:color="auto"/>
            </w:tcBorders>
            <w:vAlign w:val="center"/>
          </w:tcPr>
          <w:p w:rsidR="00894E44" w:rsidRPr="00493A9A" w:rsidRDefault="00894E44" w:rsidP="00A527A9">
            <w:pPr>
              <w:pStyle w:val="TAC"/>
            </w:pPr>
            <w:r w:rsidRPr="00493A9A">
              <w:t>CA_n7A-n78A</w:t>
            </w:r>
            <w:r w:rsidRPr="00571960">
              <w:rPr>
                <w:vertAlign w:val="superscript"/>
              </w:rPr>
              <w:t>7</w:t>
            </w:r>
          </w:p>
          <w:p w:rsidR="00894E44" w:rsidRPr="001E32DC" w:rsidRDefault="00894E44" w:rsidP="00A527A9">
            <w:pPr>
              <w:pStyle w:val="TAC"/>
              <w:rPr>
                <w:rFonts w:eastAsia="SimSun"/>
                <w:kern w:val="2"/>
                <w:szCs w:val="22"/>
                <w:lang w:val="en-US" w:eastAsia="zh-CN"/>
              </w:rPr>
            </w:pPr>
            <w:r w:rsidRPr="007B37F5">
              <w:t>CA_n28A-n78A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CA_n7A-n28A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CA_n7A-n78A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CA_n7A-n46A</w:t>
            </w:r>
            <w:r w:rsidRPr="00571960">
              <w:rPr>
                <w:rFonts w:ascii="Arial" w:eastAsia="SimSun" w:hAnsi="Arial"/>
                <w:kern w:val="2"/>
                <w:sz w:val="18"/>
                <w:lang w:eastAsia="zh-CN"/>
              </w:rPr>
              <w:br/>
              <w:t>CA_n7A-n78A</w:t>
            </w:r>
            <w:r w:rsidRPr="00571960">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CA_n7A-n46C-n78A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w:t>
            </w:r>
            <w:r w:rsidRPr="001E32DC">
              <w:rPr>
                <w:rFonts w:ascii="Arial" w:eastAsia="SimSun" w:hAnsi="Arial"/>
                <w:kern w:val="2"/>
                <w:sz w:val="18"/>
                <w:lang w:eastAsia="zh-CN"/>
              </w:rPr>
              <w:br/>
              <w:t>CA_n7A-n78A</w:t>
            </w:r>
            <w:r w:rsidRPr="001E32DC">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CA_n7A-n46D-n78A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CA_n7A-n46A</w:t>
            </w:r>
            <w:r w:rsidRPr="001E32DC">
              <w:rPr>
                <w:rFonts w:ascii="Arial" w:eastAsia="SimSun" w:hAnsi="Arial"/>
                <w:kern w:val="2"/>
                <w:sz w:val="18"/>
                <w:lang w:eastAsia="zh-CN"/>
              </w:rPr>
              <w:br/>
              <w:t>CA_n7A-n78A</w:t>
            </w:r>
            <w:r w:rsidRPr="001E32DC">
              <w:rPr>
                <w:rFonts w:ascii="Arial" w:eastAsia="SimSun" w:hAnsi="Arial"/>
                <w:kern w:val="2"/>
                <w:sz w:val="18"/>
                <w:lang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6"/>
                <w:szCs w:val="16"/>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CA_n7A-n66(2A)-n77(2A)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CA_n7(2A)-n66(2A)-n77A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CA_n7A-n66A</w:t>
            </w:r>
            <w:r w:rsidRPr="001E32DC">
              <w:rPr>
                <w:rFonts w:ascii="Arial" w:eastAsia="SimSun" w:hAnsi="Arial"/>
                <w:kern w:val="2"/>
                <w:sz w:val="18"/>
                <w:lang w:eastAsia="zh-CN"/>
              </w:rPr>
              <w:br/>
              <w:t>CA_n7A-n77A</w:t>
            </w:r>
            <w:r w:rsidRPr="001E32DC">
              <w:rPr>
                <w:rFonts w:ascii="Arial" w:eastAsia="SimSun" w:hAnsi="Arial"/>
                <w:kern w:val="2"/>
                <w:sz w:val="18"/>
                <w:lang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CA_n7(2A)-n66A-n77(2A)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CA_n7(2A)-n66(2A)-n77(2A)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rsidR="00894E44" w:rsidRPr="001E32DC" w:rsidRDefault="00894E44" w:rsidP="00A527A9">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CA_n7A-n66A</w:t>
            </w:r>
          </w:p>
          <w:p w:rsidR="00894E44" w:rsidRPr="001E32DC" w:rsidRDefault="00894E44" w:rsidP="00A527A9">
            <w:pPr>
              <w:pStyle w:val="TAC"/>
              <w:rPr>
                <w:rFonts w:eastAsia="SimSun"/>
                <w:szCs w:val="18"/>
                <w:lang w:val="en-US" w:eastAsia="zh-CN"/>
              </w:rPr>
            </w:pPr>
            <w:r w:rsidRPr="001E32DC">
              <w:rPr>
                <w:rFonts w:eastAsia="SimSun"/>
                <w:szCs w:val="18"/>
                <w:lang w:val="en-US" w:eastAsia="zh-CN"/>
              </w:rPr>
              <w:t>CA_n7A-n78A</w:t>
            </w:r>
          </w:p>
          <w:p w:rsidR="00894E44" w:rsidRPr="001E32DC" w:rsidRDefault="00894E44" w:rsidP="00A527A9">
            <w:pPr>
              <w:pStyle w:val="TAC"/>
              <w:rPr>
                <w:rFonts w:eastAsia="SimSun"/>
                <w:lang w:val="en-US" w:eastAsia="zh-CN"/>
              </w:rPr>
            </w:pPr>
            <w:r w:rsidRPr="001E32DC">
              <w:rPr>
                <w:rFonts w:eastAsia="SimSun"/>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CA_n7A-n66(2A)-n78A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894E44" w:rsidRPr="001E32DC" w:rsidRDefault="00894E44" w:rsidP="00A527A9">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5, 10, 15, 20, 25, 30, 40, 50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lastRenderedPageBreak/>
              <w:t>CA_n7(2A)-n66(2A)-n78A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rsidR="00894E44" w:rsidRPr="001E32DC" w:rsidRDefault="00894E44" w:rsidP="00A527A9">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rsidR="00894E44" w:rsidRPr="001E32DC" w:rsidRDefault="00894E44" w:rsidP="00A527A9">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szCs w:val="18"/>
                <w:lang w:val="en-US" w:eastAsia="zh-CN"/>
              </w:rPr>
              <w:t>CA_n7(2A)-n66(2A)-n78(2A)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rsidR="00894E44" w:rsidRPr="001E32DC" w:rsidRDefault="00894E44" w:rsidP="00A527A9">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rsidR="00894E44" w:rsidRPr="001E32DC" w:rsidRDefault="00894E44" w:rsidP="00A527A9">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CA_n8A-n28A-n78A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r w:rsidRPr="001E32DC">
              <w:rPr>
                <w:rFonts w:eastAsia="SimSun"/>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vMerge w:val="restart"/>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SimSun" w:hAnsi="Arial"/>
                <w:kern w:val="2"/>
                <w:sz w:val="18"/>
                <w:szCs w:val="18"/>
                <w:lang w:eastAsia="zh-CN"/>
              </w:rPr>
            </w:pPr>
          </w:p>
        </w:tc>
      </w:tr>
      <w:tr w:rsidR="00894E44" w:rsidTr="00A527A9">
        <w:trPr>
          <w:trHeight w:val="29"/>
        </w:trPr>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rsidR="00894E44" w:rsidRPr="001E32DC" w:rsidRDefault="00894E44" w:rsidP="00A527A9">
            <w:pPr>
              <w:spacing w:after="0"/>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CA_n8A-n39A-n41A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CA_n8A-n40A-n41A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n-US" w:eastAsia="zh-CN" w:bidi="ar"/>
              </w:rPr>
            </w:pPr>
            <w:r w:rsidRPr="001E32DC">
              <w:rPr>
                <w:rFonts w:eastAsia="SimSun" w:cs="Arial"/>
                <w:szCs w:val="18"/>
                <w:lang w:val="en-US" w:eastAsia="zh-CN" w:bidi="ar"/>
              </w:rPr>
              <w:t>CA_n8A-n40A</w:t>
            </w:r>
          </w:p>
          <w:p w:rsidR="00894E44" w:rsidRPr="001E32DC" w:rsidRDefault="00894E44" w:rsidP="00A527A9">
            <w:pPr>
              <w:pStyle w:val="TAC"/>
              <w:rPr>
                <w:rFonts w:eastAsia="SimSun" w:cs="Arial"/>
                <w:szCs w:val="18"/>
                <w:lang w:val="en-US" w:eastAsia="zh-CN" w:bidi="ar"/>
              </w:rPr>
            </w:pPr>
            <w:r w:rsidRPr="001E32DC">
              <w:rPr>
                <w:rFonts w:eastAsia="SimSun" w:cs="Arial"/>
                <w:szCs w:val="18"/>
                <w:lang w:val="en-US" w:eastAsia="zh-CN" w:bidi="ar"/>
              </w:rPr>
              <w:t>CA_n8A-n41A</w:t>
            </w:r>
          </w:p>
          <w:p w:rsidR="00894E44" w:rsidRPr="001E32DC" w:rsidRDefault="00894E44" w:rsidP="00A527A9">
            <w:pPr>
              <w:pStyle w:val="TAC"/>
              <w:rPr>
                <w:rFonts w:eastAsia="SimSun"/>
                <w:lang w:val="en-US" w:eastAsia="zh-CN"/>
              </w:rPr>
            </w:pPr>
            <w:r w:rsidRPr="001E32DC">
              <w:rPr>
                <w:rFonts w:eastAsia="SimSun" w:cs="Arial"/>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CA_n8A-n78A-n79A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CA_n8A-n78(2A)-n79A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1877" w:type="dxa"/>
            <w:tcBorders>
              <w:top w:val="nil"/>
              <w:left w:val="single" w:sz="4" w:space="0" w:color="auto"/>
              <w:bottom w:val="nil"/>
              <w:right w:val="single" w:sz="4" w:space="0" w:color="auto"/>
            </w:tcBorders>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571960"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tcPr>
          <w:p w:rsidR="00894E44" w:rsidRPr="00571960"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1E32DC"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r w:rsidRPr="00571960">
              <w:rPr>
                <w:rFonts w:eastAsia="SimSun" w:cs="Arial"/>
                <w:color w:val="000000"/>
                <w:szCs w:val="18"/>
                <w:lang w:val="en-US" w:eastAsia="zh-CN" w:bidi="ar"/>
              </w:rPr>
              <w:lastRenderedPageBreak/>
              <w:t>CA_n12A-n30A-n66(3A)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CA_n12A-n30A</w:t>
            </w:r>
          </w:p>
          <w:p w:rsidR="00894E44" w:rsidRPr="001E32DC" w:rsidRDefault="00894E44" w:rsidP="00A527A9">
            <w:pPr>
              <w:pStyle w:val="TAC"/>
              <w:rPr>
                <w:rFonts w:cs="Arial"/>
                <w:szCs w:val="18"/>
                <w:lang w:val="en-US" w:eastAsia="zh-CN" w:bidi="ar"/>
              </w:rPr>
            </w:pPr>
            <w:r w:rsidRPr="001E32DC">
              <w:rPr>
                <w:rFonts w:cs="Arial"/>
                <w:szCs w:val="18"/>
                <w:lang w:val="en-US" w:eastAsia="zh-CN" w:bidi="ar"/>
              </w:rPr>
              <w:t>CA_n12A-n66A</w:t>
            </w:r>
          </w:p>
          <w:p w:rsidR="00894E44" w:rsidRPr="001E32DC" w:rsidRDefault="00894E44" w:rsidP="00A527A9">
            <w:pPr>
              <w:pStyle w:val="TAC"/>
              <w:rPr>
                <w:rFonts w:eastAsia="SimSun" w:cs="Arial"/>
                <w:color w:val="000000"/>
                <w:szCs w:val="18"/>
                <w:lang w:val="en-US" w:eastAsia="zh-CN" w:bidi="ar"/>
              </w:rPr>
            </w:pPr>
            <w:r w:rsidRPr="001E32DC">
              <w:rPr>
                <w:rFonts w:cs="Arial"/>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pStyle w:val="TAC"/>
              <w:rPr>
                <w:rFonts w:eastAsia="SimSun" w:cs="Arial"/>
                <w:color w:val="000000"/>
                <w:szCs w:val="18"/>
                <w:lang w:val="en-US"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CA_n12A-n30A,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t>n77</w:t>
            </w:r>
            <w:r w:rsidRPr="00966D13">
              <w:rPr>
                <w:vertAlign w:val="superscript"/>
              </w:rPr>
              <w:t>7</w:t>
            </w:r>
          </w:p>
          <w:p w:rsidR="00894E44" w:rsidRPr="001E32DC" w:rsidRDefault="00894E44" w:rsidP="00A527A9">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CA_n12A-n66A-n77A</w:t>
            </w:r>
          </w:p>
        </w:tc>
        <w:tc>
          <w:tcPr>
            <w:tcW w:w="1877" w:type="dxa"/>
            <w:tcBorders>
              <w:top w:val="nil"/>
              <w:left w:val="single" w:sz="4" w:space="0" w:color="auto"/>
              <w:bottom w:val="nil"/>
              <w:right w:val="single" w:sz="4" w:space="0" w:color="auto"/>
            </w:tcBorders>
            <w:vAlign w:val="center"/>
          </w:tcPr>
          <w:p w:rsidR="00894E44" w:rsidRPr="00571960" w:rsidRDefault="00894E44" w:rsidP="00A527A9">
            <w:pPr>
              <w:pStyle w:val="TAC"/>
              <w:rPr>
                <w:rFonts w:cs="Arial"/>
                <w:vertAlign w:val="superscript"/>
              </w:rPr>
            </w:pPr>
            <w:r w:rsidRPr="002335D9">
              <w:rPr>
                <w:rFonts w:cs="Arial"/>
              </w:rPr>
              <w:t>n77</w:t>
            </w:r>
            <w:r w:rsidRPr="002335D9">
              <w:rPr>
                <w:rFonts w:cs="Arial"/>
                <w:vertAlign w:val="superscript"/>
              </w:rPr>
              <w:t>7</w:t>
            </w:r>
          </w:p>
          <w:p w:rsidR="00894E44" w:rsidRDefault="00894E44" w:rsidP="00A527A9">
            <w:pPr>
              <w:pStyle w:val="TAC"/>
              <w:rPr>
                <w:rFonts w:eastAsia="SimSun"/>
                <w:lang w:val="en-US" w:eastAsia="zh-CN"/>
              </w:rPr>
            </w:pPr>
            <w:r>
              <w:rPr>
                <w:rFonts w:eastAsia="SimSun"/>
                <w:lang w:val="en-US" w:eastAsia="zh-CN"/>
              </w:rPr>
              <w:t>CA_n12A-n66A</w:t>
            </w:r>
          </w:p>
          <w:p w:rsidR="00894E44" w:rsidRPr="001E32DC" w:rsidRDefault="00894E44" w:rsidP="00A527A9">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CA_n12A-n66(2A)-n77A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cs="Arial"/>
                <w:vertAlign w:val="superscript"/>
              </w:rPr>
            </w:pPr>
            <w:r w:rsidRPr="002335D9">
              <w:rPr>
                <w:rFonts w:cs="Arial"/>
              </w:rPr>
              <w:t>n77</w:t>
            </w:r>
            <w:r w:rsidRPr="00571960">
              <w:rPr>
                <w:rFonts w:cs="Arial"/>
                <w:vertAlign w:val="superscript"/>
              </w:rPr>
              <w:t>7</w:t>
            </w:r>
          </w:p>
          <w:p w:rsidR="00894E44" w:rsidRPr="001E32DC" w:rsidRDefault="00894E44" w:rsidP="00A527A9">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CA_n12A-n66A-n77(2A)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894E44" w:rsidRPr="001E32DC" w:rsidRDefault="00894E44" w:rsidP="00A527A9">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rPr>
              <w:t>n12</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w:t>
            </w:r>
          </w:p>
          <w:p w:rsidR="00894E44" w:rsidRPr="001E32DC" w:rsidRDefault="00894E44" w:rsidP="00A527A9">
            <w:pPr>
              <w:pStyle w:val="TAC"/>
              <w:rPr>
                <w:rFonts w:eastAsia="SimSun"/>
                <w:lang w:val="en-US" w:eastAsia="zh-CN"/>
              </w:rPr>
            </w:pPr>
            <w:r w:rsidRPr="001E32DC">
              <w:rPr>
                <w:rFonts w:eastAsia="SimSun"/>
                <w:lang w:val="en-US" w:eastAsia="zh-CN"/>
              </w:rPr>
              <w:t>CA_n13A-n66A</w:t>
            </w:r>
          </w:p>
          <w:p w:rsidR="00894E44" w:rsidRPr="001E32DC" w:rsidRDefault="00894E44" w:rsidP="00A527A9">
            <w:pPr>
              <w:pStyle w:val="TAC"/>
              <w:rPr>
                <w:rFonts w:eastAsia="SimSun"/>
                <w:lang w:val="en-US" w:eastAsia="zh-CN"/>
              </w:rPr>
            </w:pPr>
            <w:r w:rsidRPr="001E32DC">
              <w:rPr>
                <w:rFonts w:eastAsia="SimSun"/>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CA_n13A-n25A-n77A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CA_n13A-n66A-n77A</w:t>
            </w:r>
          </w:p>
        </w:tc>
        <w:tc>
          <w:tcPr>
            <w:tcW w:w="1877" w:type="dxa"/>
            <w:tcBorders>
              <w:top w:val="nil"/>
              <w:left w:val="single" w:sz="4" w:space="0" w:color="auto"/>
              <w:bottom w:val="nil"/>
              <w:right w:val="single" w:sz="4" w:space="0" w:color="auto"/>
            </w:tcBorders>
            <w:vAlign w:val="center"/>
          </w:tcPr>
          <w:p w:rsidR="005D377D" w:rsidRDefault="005D377D" w:rsidP="00A527A9">
            <w:pPr>
              <w:pStyle w:val="TAC"/>
              <w:rPr>
                <w:ins w:id="18" w:author="Verizon" w:date="2022-04-18T17:17:00Z"/>
                <w:rFonts w:cs="Arial"/>
                <w:color w:val="000000"/>
                <w:kern w:val="2"/>
                <w:szCs w:val="18"/>
                <w:vertAlign w:val="superscript"/>
              </w:rPr>
            </w:pPr>
            <w:ins w:id="19" w:author="Verizon" w:date="2022-04-18T17:17:00Z">
              <w:r>
                <w:rPr>
                  <w:rFonts w:cs="Arial"/>
                  <w:color w:val="000000"/>
                  <w:kern w:val="2"/>
                  <w:szCs w:val="18"/>
                </w:rPr>
                <w:t>n77</w:t>
              </w:r>
              <w:r w:rsidRPr="004E2279">
                <w:rPr>
                  <w:rFonts w:cs="Arial"/>
                  <w:color w:val="000000"/>
                  <w:kern w:val="2"/>
                  <w:szCs w:val="18"/>
                  <w:vertAlign w:val="superscript"/>
                </w:rPr>
                <w:t>7.8</w:t>
              </w:r>
            </w:ins>
          </w:p>
          <w:p w:rsidR="00894E44" w:rsidRDefault="00894E44" w:rsidP="00A527A9">
            <w:pPr>
              <w:pStyle w:val="TAC"/>
              <w:rPr>
                <w:rFonts w:eastAsia="SimSun"/>
                <w:lang w:val="en-US" w:eastAsia="zh-CN"/>
              </w:rPr>
            </w:pPr>
            <w:r w:rsidRPr="001E32DC">
              <w:rPr>
                <w:rFonts w:eastAsia="SimSun"/>
                <w:lang w:val="en-US" w:eastAsia="zh-CN"/>
              </w:rPr>
              <w:t>-</w:t>
            </w:r>
          </w:p>
          <w:p w:rsidR="00497A99" w:rsidRPr="001E32DC" w:rsidRDefault="00497A99"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n13</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CA_n14A-n30A</w:t>
            </w:r>
          </w:p>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CA_n14A-n66A</w:t>
            </w:r>
          </w:p>
          <w:p w:rsidR="00894E44" w:rsidRPr="001E32DC" w:rsidRDefault="00894E44" w:rsidP="00A527A9">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lastRenderedPageBreak/>
              <w:t>CA_n14A-n30A-n66(2A)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CA_n14A-n30A</w:t>
            </w:r>
          </w:p>
          <w:p w:rsidR="00894E44" w:rsidRPr="001E32DC" w:rsidRDefault="00894E44" w:rsidP="00A527A9">
            <w:pPr>
              <w:pStyle w:val="TAC"/>
              <w:rPr>
                <w:rFonts w:eastAsia="SimSun" w:cs="Arial"/>
                <w:szCs w:val="18"/>
                <w:lang w:val="es-US" w:eastAsia="zh-CN"/>
              </w:rPr>
            </w:pPr>
            <w:r w:rsidRPr="001E32DC">
              <w:rPr>
                <w:rFonts w:eastAsia="SimSun" w:cs="Arial"/>
                <w:szCs w:val="18"/>
                <w:lang w:val="es-US" w:eastAsia="zh-CN"/>
              </w:rPr>
              <w:t>CA_n14A-n66A</w:t>
            </w:r>
          </w:p>
          <w:p w:rsidR="00894E44" w:rsidRPr="001E32DC" w:rsidRDefault="00894E44" w:rsidP="00A527A9">
            <w:pPr>
              <w:pStyle w:val="TAC"/>
              <w:rPr>
                <w:rFonts w:eastAsia="SimSun"/>
                <w:lang w:val="en-US" w:eastAsia="zh-CN"/>
              </w:rPr>
            </w:pPr>
            <w:r w:rsidRPr="001E32DC">
              <w:rPr>
                <w:rFonts w:eastAsia="SimSun" w:cs="Arial"/>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CA_n14A-n30A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r w:rsidRPr="001E32DC">
              <w:rPr>
                <w:rFonts w:eastAsia="SimSun"/>
                <w:lang w:val="en-US" w:eastAsia="zh-CN"/>
              </w:rPr>
              <w:t>CA_n14A-n30A-n77(2A)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rsidR="00894E44" w:rsidRDefault="00894E44" w:rsidP="00A527A9">
            <w:pPr>
              <w:pStyle w:val="TAC"/>
              <w:rPr>
                <w:rFonts w:eastAsia="SimSun"/>
                <w:lang w:val="en-US" w:eastAsia="zh-CN"/>
              </w:rPr>
            </w:pPr>
            <w:r>
              <w:rPr>
                <w:rFonts w:eastAsia="SimSun"/>
                <w:lang w:val="en-US" w:eastAsia="zh-CN"/>
              </w:rPr>
              <w:t>CA_n14A-n30A</w:t>
            </w:r>
          </w:p>
          <w:p w:rsidR="00894E44" w:rsidRPr="001E32DC" w:rsidRDefault="00894E44" w:rsidP="00A527A9">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21"/>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rsidR="00894E44" w:rsidRPr="001E32DC" w:rsidRDefault="00894E44" w:rsidP="00A527A9">
            <w:pPr>
              <w:pStyle w:val="TAC"/>
              <w:rPr>
                <w:rFonts w:eastAsia="SimSun"/>
                <w:lang w:val="en-US" w:eastAsia="zh-CN"/>
              </w:rPr>
            </w:pPr>
            <w:r w:rsidRPr="001E32DC">
              <w:rPr>
                <w:rFonts w:eastAsia="SimSun"/>
                <w:lang w:val="en-US" w:eastAsia="zh-CN"/>
              </w:rPr>
              <w:t>CA_n14A-n66A</w:t>
            </w:r>
          </w:p>
          <w:p w:rsidR="00894E44" w:rsidRPr="001E32DC" w:rsidRDefault="00894E44" w:rsidP="00A527A9">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rsidR="00894E44" w:rsidRPr="001E32DC" w:rsidRDefault="00894E44" w:rsidP="00A527A9">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rsidRPr="00B62525">
              <w:t>n77</w:t>
            </w:r>
            <w:r w:rsidRPr="00B62525">
              <w:rPr>
                <w:vertAlign w:val="superscript"/>
              </w:rPr>
              <w:t>7</w:t>
            </w:r>
          </w:p>
          <w:p w:rsidR="00894E44" w:rsidRPr="001E32DC" w:rsidRDefault="00894E44" w:rsidP="00A527A9">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CA_n14A-n66A-n77(2A)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rFonts w:eastAsia="SimSun"/>
                <w:lang w:val="en-US" w:eastAsia="zh-CN"/>
              </w:rPr>
            </w:pPr>
            <w:r w:rsidRPr="00B62525">
              <w:t>n77</w:t>
            </w:r>
            <w:r w:rsidRPr="00B62525">
              <w:rPr>
                <w:vertAlign w:val="superscript"/>
              </w:rPr>
              <w:t>7</w:t>
            </w:r>
          </w:p>
          <w:p w:rsidR="00894E44" w:rsidRPr="001E32DC" w:rsidRDefault="00894E44" w:rsidP="00A527A9">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n14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spacing w:after="0"/>
              <w:jc w:val="center"/>
              <w:rPr>
                <w:rFonts w:ascii="Arial" w:hAnsi="Arial"/>
                <w:sz w:val="18"/>
              </w:rPr>
            </w:pPr>
            <w:r w:rsidRPr="001E32DC">
              <w:rPr>
                <w:rFonts w:ascii="Arial" w:hAnsi="Arial"/>
                <w:sz w:val="18"/>
              </w:rPr>
              <w:t>CA_n18A-n28A</w:t>
            </w:r>
          </w:p>
          <w:p w:rsidR="00894E44" w:rsidRPr="001E32DC" w:rsidRDefault="00894E44" w:rsidP="00A527A9">
            <w:pPr>
              <w:keepNext/>
              <w:keepLines/>
              <w:spacing w:after="0"/>
              <w:jc w:val="center"/>
              <w:rPr>
                <w:rFonts w:ascii="Arial" w:hAnsi="Arial"/>
                <w:sz w:val="18"/>
              </w:rPr>
            </w:pPr>
            <w:r w:rsidRPr="001E32DC">
              <w:rPr>
                <w:rFonts w:ascii="Arial" w:hAnsi="Arial"/>
                <w:sz w:val="18"/>
              </w:rPr>
              <w:t>CA_n18A-n41A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CA_n28A-n41A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n18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CA_n20A-n28A-n78A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lastRenderedPageBreak/>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A-n48A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41(2A)-n48A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41A-n48(2A)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41(2A)-n48(2A)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CA_n24A_n48A</w:t>
            </w:r>
          </w:p>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lang w:val="sv-SE" w:eastAsia="ja-JP"/>
              </w:rPr>
              <w:t>CA_n41_n48A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w:t>
            </w:r>
            <w:r w:rsidRPr="001E32DC">
              <w:rPr>
                <w:rFonts w:ascii="Arial" w:eastAsia="SimSun" w:hAnsi="Arial"/>
                <w:kern w:val="2"/>
                <w:sz w:val="18"/>
                <w:lang w:eastAsia="zh-CN"/>
              </w:rPr>
              <w:t>24</w:t>
            </w:r>
            <w:r w:rsidRPr="001E32DC">
              <w:rPr>
                <w:rFonts w:ascii="Arial" w:eastAsia="MS Mincho" w:hAnsi="Arial"/>
                <w:kern w:val="2"/>
                <w:sz w:val="18"/>
                <w:lang w:eastAsia="zh-CN"/>
              </w:rPr>
              <w:t>A-n</w:t>
            </w:r>
            <w:r w:rsidRPr="001E32DC">
              <w:rPr>
                <w:rFonts w:ascii="Arial" w:eastAsia="SimSun" w:hAnsi="Arial"/>
                <w:kern w:val="2"/>
                <w:sz w:val="18"/>
                <w:lang w:eastAsia="zh-CN"/>
              </w:rPr>
              <w:t>41</w:t>
            </w:r>
            <w:r w:rsidRPr="001E32DC">
              <w:rPr>
                <w:rFonts w:ascii="Arial" w:eastAsia="MS Mincho" w:hAnsi="Arial"/>
                <w:kern w:val="2"/>
                <w:sz w:val="18"/>
                <w:lang w:eastAsia="zh-CN"/>
              </w:rPr>
              <w:t>A-n</w:t>
            </w:r>
            <w:r w:rsidRPr="001E32DC">
              <w:rPr>
                <w:rFonts w:ascii="Arial" w:eastAsia="SimSun" w:hAnsi="Arial"/>
                <w:kern w:val="2"/>
                <w:sz w:val="18"/>
                <w:lang w:eastAsia="zh-CN"/>
              </w:rPr>
              <w:t>77</w:t>
            </w:r>
            <w:r w:rsidRPr="001E32DC">
              <w:rPr>
                <w:rFonts w:ascii="Arial" w:eastAsia="MS Mincho" w:hAnsi="Arial"/>
                <w:kern w:val="2"/>
                <w:sz w:val="18"/>
                <w:lang w:eastAsia="zh-CN"/>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szCs w:val="18"/>
                <w:lang w:eastAsia="zh-CN"/>
              </w:rPr>
              <w:t>CA_n</w:t>
            </w:r>
            <w:r w:rsidRPr="001E32DC">
              <w:rPr>
                <w:rFonts w:ascii="Arial" w:eastAsia="SimSun" w:hAnsi="Arial"/>
                <w:kern w:val="2"/>
                <w:sz w:val="18"/>
                <w:szCs w:val="18"/>
                <w:lang w:eastAsia="zh-CN"/>
              </w:rPr>
              <w:t>24</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41(2A)</w:t>
            </w:r>
            <w:r w:rsidRPr="001E32DC">
              <w:rPr>
                <w:rFonts w:ascii="Arial" w:eastAsia="MS Mincho" w:hAnsi="Arial"/>
                <w:kern w:val="2"/>
                <w:sz w:val="18"/>
                <w:szCs w:val="18"/>
                <w:lang w:eastAsia="zh-CN"/>
              </w:rPr>
              <w:t>-n</w:t>
            </w:r>
            <w:r w:rsidRPr="001E32DC">
              <w:rPr>
                <w:rFonts w:ascii="Arial" w:eastAsia="SimSun" w:hAnsi="Arial"/>
                <w:kern w:val="2"/>
                <w:sz w:val="18"/>
                <w:szCs w:val="18"/>
                <w:lang w:eastAsia="zh-CN"/>
              </w:rPr>
              <w:t>77</w:t>
            </w:r>
            <w:r w:rsidRPr="001E32DC">
              <w:rPr>
                <w:rFonts w:ascii="Arial" w:eastAsia="MS Mincho" w:hAnsi="Arial"/>
                <w:kern w:val="2"/>
                <w:sz w:val="18"/>
                <w:szCs w:val="18"/>
                <w:lang w:eastAsia="zh-CN"/>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szCs w:val="18"/>
                <w:lang w:eastAsia="zh-CN"/>
              </w:rPr>
              <w:t>CA_n</w:t>
            </w:r>
            <w:r w:rsidRPr="001E32DC">
              <w:rPr>
                <w:rFonts w:ascii="Arial" w:eastAsia="SimSun" w:hAnsi="Arial"/>
                <w:kern w:val="2"/>
                <w:sz w:val="18"/>
                <w:szCs w:val="18"/>
                <w:lang w:eastAsia="zh-CN"/>
              </w:rPr>
              <w:t>24</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41</w:t>
            </w:r>
            <w:r w:rsidRPr="001E32DC">
              <w:rPr>
                <w:rFonts w:ascii="Arial" w:eastAsia="MS Mincho" w:hAnsi="Arial"/>
                <w:kern w:val="2"/>
                <w:sz w:val="18"/>
                <w:szCs w:val="18"/>
                <w:lang w:eastAsia="zh-CN"/>
              </w:rPr>
              <w:t>A-n</w:t>
            </w:r>
            <w:r w:rsidRPr="001E32DC">
              <w:rPr>
                <w:rFonts w:ascii="Arial" w:eastAsia="SimSun" w:hAnsi="Arial"/>
                <w:kern w:val="2"/>
                <w:sz w:val="18"/>
                <w:szCs w:val="18"/>
                <w:lang w:eastAsia="zh-CN"/>
              </w:rPr>
              <w:t>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w:t>
            </w:r>
            <w:r w:rsidRPr="001E32DC">
              <w:rPr>
                <w:rFonts w:ascii="Arial" w:eastAsia="SimSun" w:hAnsi="Arial"/>
                <w:kern w:val="2"/>
                <w:sz w:val="18"/>
                <w:lang w:eastAsia="zh-CN"/>
              </w:rPr>
              <w:t>24</w:t>
            </w:r>
            <w:r w:rsidRPr="001E32DC">
              <w:rPr>
                <w:rFonts w:ascii="Arial" w:eastAsia="MS Mincho" w:hAnsi="Arial"/>
                <w:kern w:val="2"/>
                <w:sz w:val="18"/>
                <w:lang w:eastAsia="zh-CN"/>
              </w:rPr>
              <w:t>A-n</w:t>
            </w:r>
            <w:r w:rsidRPr="001E32DC">
              <w:rPr>
                <w:rFonts w:ascii="Arial" w:eastAsia="SimSun" w:hAnsi="Arial"/>
                <w:kern w:val="2"/>
                <w:sz w:val="18"/>
                <w:lang w:eastAsia="zh-CN"/>
              </w:rPr>
              <w:t>41(2A)</w:t>
            </w:r>
            <w:r w:rsidRPr="001E32DC">
              <w:rPr>
                <w:rFonts w:ascii="Arial" w:eastAsia="MS Mincho" w:hAnsi="Arial"/>
                <w:kern w:val="2"/>
                <w:sz w:val="18"/>
                <w:lang w:eastAsia="zh-CN"/>
              </w:rPr>
              <w:t>-n</w:t>
            </w:r>
            <w:r w:rsidRPr="001E32DC">
              <w:rPr>
                <w:rFonts w:ascii="Arial" w:eastAsia="SimSun" w:hAnsi="Arial"/>
                <w:kern w:val="2"/>
                <w:sz w:val="18"/>
                <w:lang w:eastAsia="zh-CN"/>
              </w:rPr>
              <w:t>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41</w:t>
            </w:r>
            <w:r w:rsidRPr="001E32DC">
              <w:rPr>
                <w:rFonts w:ascii="Arial" w:eastAsia="MS Mincho" w:hAnsi="Arial"/>
                <w:kern w:val="2"/>
                <w:sz w:val="18"/>
                <w:lang w:val="sv-SE" w:eastAsia="ja-JP"/>
              </w:rPr>
              <w:t>A</w:t>
            </w:r>
          </w:p>
          <w:p w:rsidR="00894E44" w:rsidRPr="001E32DC" w:rsidRDefault="00894E44" w:rsidP="00A527A9">
            <w:pPr>
              <w:keepNext/>
              <w:keepLines/>
              <w:widowControl w:val="0"/>
              <w:spacing w:after="0"/>
              <w:jc w:val="center"/>
              <w:rPr>
                <w:rFonts w:ascii="Arial" w:eastAsia="MS Mincho" w:hAnsi="Arial"/>
                <w:kern w:val="2"/>
                <w:sz w:val="18"/>
                <w:lang w:val="sv-SE" w:eastAsia="ja-JP"/>
              </w:rPr>
            </w:pPr>
            <w:r w:rsidRPr="001E32DC">
              <w:rPr>
                <w:rFonts w:ascii="Arial" w:eastAsia="MS Mincho" w:hAnsi="Arial"/>
                <w:kern w:val="2"/>
                <w:sz w:val="18"/>
                <w:lang w:val="sv-SE" w:eastAsia="ja-JP"/>
              </w:rPr>
              <w:t>CA_n24A_n77A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val="sv-SE" w:eastAsia="ja-JP"/>
              </w:rPr>
              <w:t>CA_n41_n77A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r w:rsidRPr="001E32DC">
              <w:rPr>
                <w:rFonts w:ascii="Arial" w:eastAsia="MS Mincho"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48</w:t>
            </w:r>
            <w:r w:rsidRPr="001E32DC">
              <w:rPr>
                <w:rFonts w:ascii="Arial" w:eastAsia="MS Mincho" w:hAnsi="Arial"/>
                <w:kern w:val="2"/>
                <w:sz w:val="18"/>
                <w:lang w:val="sv-SE" w:eastAsia="ja-JP"/>
              </w:rPr>
              <w:t>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w:t>
            </w:r>
            <w:r w:rsidRPr="001E32DC">
              <w:rPr>
                <w:rFonts w:ascii="Arial" w:eastAsia="MS Mincho" w:hAnsi="Arial"/>
                <w:kern w:val="2"/>
                <w:sz w:val="18"/>
              </w:rPr>
              <w:t>_</w:t>
            </w:r>
            <w:r w:rsidRPr="001E32DC">
              <w:rPr>
                <w:rFonts w:ascii="Arial" w:eastAsia="MS Mincho" w:hAnsi="Arial"/>
                <w:kern w:val="2"/>
                <w:sz w:val="18"/>
                <w:lang w:eastAsia="zh-CN"/>
              </w:rPr>
              <w:t>n24</w:t>
            </w:r>
            <w:r w:rsidRPr="001E32DC">
              <w:rPr>
                <w:rFonts w:ascii="Arial" w:eastAsia="MS Mincho" w:hAnsi="Arial"/>
                <w:kern w:val="2"/>
                <w:sz w:val="18"/>
                <w:lang w:val="sv-SE" w:eastAsia="ja-JP"/>
              </w:rPr>
              <w:t>A-</w:t>
            </w:r>
            <w:r w:rsidRPr="001E32DC">
              <w:rPr>
                <w:rFonts w:ascii="Arial" w:eastAsia="MS Mincho" w:hAnsi="Arial"/>
                <w:kern w:val="2"/>
                <w:sz w:val="18"/>
                <w:lang w:eastAsia="zh-CN"/>
              </w:rPr>
              <w:t>n</w:t>
            </w:r>
            <w:r w:rsidRPr="001E32DC">
              <w:rPr>
                <w:rFonts w:ascii="Arial" w:eastAsia="SimSun" w:hAnsi="Arial"/>
                <w:kern w:val="2"/>
                <w:sz w:val="18"/>
                <w:lang w:eastAsia="zh-CN"/>
              </w:rPr>
              <w:t>48(2A)-n77A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CA_n24A-n48A-n77(2A)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MS Mincho" w:hAnsi="Arial"/>
                <w:kern w:val="2"/>
                <w:sz w:val="18"/>
                <w:lang w:eastAsia="zh-CN"/>
              </w:rPr>
              <w:t>CA_n24A-n48(2A)-n77(2A)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MS Mincho" w:hAnsi="Arial"/>
                <w:kern w:val="2"/>
                <w:sz w:val="18"/>
                <w:lang w:eastAsia="zh-CN"/>
              </w:rPr>
              <w:t>n24</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CA_n25A-n29A-n66A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val="zh-CN" w:eastAsia="zh-CN"/>
              </w:rPr>
              <w:t>CA_n25A-n38A-n66A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olor w:val="000000"/>
                <w:kern w:val="2"/>
                <w:sz w:val="18"/>
                <w:lang w:eastAsia="zh-CN"/>
              </w:rPr>
              <w:t>CA_n25(2A)-n38A-n66A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color w:val="000000"/>
                <w:sz w:val="18"/>
              </w:rPr>
              <w:t>CA_n25(2A)-n38A-n66(2A)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s="Arial"/>
                <w:sz w:val="18"/>
                <w:szCs w:val="18"/>
              </w:rPr>
            </w:pPr>
            <w:r w:rsidRPr="001E32DC">
              <w:rPr>
                <w:rFonts w:ascii="Arial" w:hAnsi="Arial" w:cs="Arial"/>
                <w:sz w:val="18"/>
                <w:szCs w:val="18"/>
              </w:rPr>
              <w:t>CA_n25A-n38A</w:t>
            </w:r>
          </w:p>
          <w:p w:rsidR="00894E44" w:rsidRPr="001E32DC" w:rsidRDefault="00894E44" w:rsidP="00A527A9">
            <w:pPr>
              <w:keepNext/>
              <w:keepLines/>
              <w:spacing w:after="0"/>
              <w:jc w:val="center"/>
              <w:rPr>
                <w:rFonts w:ascii="Arial" w:hAnsi="Arial" w:cs="Arial"/>
                <w:sz w:val="18"/>
                <w:szCs w:val="18"/>
              </w:rPr>
            </w:pPr>
            <w:r w:rsidRPr="001E32DC">
              <w:rPr>
                <w:rFonts w:ascii="Arial" w:hAnsi="Arial" w:cs="Arial"/>
                <w:sz w:val="18"/>
                <w:szCs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olor w:val="000000"/>
                <w:kern w:val="2"/>
                <w:sz w:val="18"/>
                <w:lang w:eastAsia="zh-CN"/>
              </w:rPr>
              <w:t>CA_n25A-n38A-n66(2A)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CA_n25A-n38A</w:t>
            </w:r>
          </w:p>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CA_n25A-n38A-n78A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CA_n25A-n38A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CA_n25A-n38A-n78(2A)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CA_n25A-n38A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CA_n25(2A)-n38A-n78A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CA_n25A-n38A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lastRenderedPageBreak/>
              <w:t>CA_n25(2A)-n38A-n78(2A)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CA_n25A-n38A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CA_n25A-n41A-n66(2A)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CA_n25A-n41A</w:t>
            </w:r>
          </w:p>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CA_n25A-n66A</w:t>
            </w:r>
          </w:p>
          <w:p w:rsidR="00894E44" w:rsidRPr="00571960" w:rsidRDefault="00894E44" w:rsidP="00A527A9">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CA_n66(2A)_BCS1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CA_n25(2A)-n41A-n66A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CA_n25A-n41A</w:t>
            </w:r>
          </w:p>
          <w:p w:rsidR="00894E44" w:rsidRPr="001E32DC" w:rsidRDefault="00894E44" w:rsidP="00A527A9">
            <w:pPr>
              <w:keepNext/>
              <w:keepLines/>
              <w:spacing w:after="0"/>
              <w:jc w:val="center"/>
              <w:rPr>
                <w:rFonts w:ascii="Arial" w:eastAsiaTheme="minorEastAsia" w:hAnsi="Arial"/>
                <w:sz w:val="18"/>
              </w:rPr>
            </w:pPr>
            <w:r w:rsidRPr="001E32DC">
              <w:rPr>
                <w:rFonts w:ascii="Arial" w:eastAsiaTheme="minorEastAsia" w:hAnsi="Arial"/>
                <w:sz w:val="18"/>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Theme="minorEastAsia"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CA_n25A-n41A-n71B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571960">
              <w:rPr>
                <w:lang w:eastAsia="zh-CN"/>
              </w:rPr>
              <w:t>CA_n25A-n41A</w:t>
            </w:r>
          </w:p>
          <w:p w:rsidR="00894E44" w:rsidRPr="001E32DC" w:rsidRDefault="00894E44" w:rsidP="00A527A9">
            <w:pPr>
              <w:pStyle w:val="TAC"/>
              <w:rPr>
                <w:lang w:eastAsia="zh-CN"/>
              </w:rPr>
            </w:pPr>
            <w:r w:rsidRPr="00571960">
              <w:rPr>
                <w:lang w:eastAsia="zh-CN"/>
              </w:rPr>
              <w:t>CA_n41A-n71A</w:t>
            </w:r>
          </w:p>
          <w:p w:rsidR="00894E44" w:rsidRPr="00571960" w:rsidRDefault="00894E44" w:rsidP="00A527A9">
            <w:pPr>
              <w:keepNext/>
              <w:keepLines/>
              <w:widowControl w:val="0"/>
              <w:spacing w:after="0"/>
              <w:jc w:val="center"/>
              <w:rPr>
                <w:rFonts w:ascii="Arial" w:hAnsi="Arial"/>
                <w:sz w:val="18"/>
                <w:lang w:eastAsia="zh-CN"/>
              </w:rPr>
            </w:pPr>
            <w:r w:rsidRPr="00571960">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571960">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CA_n25A-n41A-n71(2A)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571960">
              <w:rPr>
                <w:lang w:eastAsia="zh-CN"/>
              </w:rPr>
              <w:t>CA_n25A-n41A</w:t>
            </w:r>
          </w:p>
          <w:p w:rsidR="00894E44" w:rsidRPr="001E32DC" w:rsidRDefault="00894E44" w:rsidP="00A527A9">
            <w:pPr>
              <w:pStyle w:val="TAC"/>
              <w:rPr>
                <w:lang w:eastAsia="zh-CN"/>
              </w:rPr>
            </w:pPr>
            <w:r w:rsidRPr="00571960">
              <w:rPr>
                <w:lang w:eastAsia="zh-CN"/>
              </w:rPr>
              <w:t>CA_n41A-n71A</w:t>
            </w:r>
          </w:p>
          <w:p w:rsidR="00894E44" w:rsidRPr="001E32DC" w:rsidRDefault="00894E44" w:rsidP="00A527A9">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CA_n71B_BCS0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CA_n25A-n41A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CA_n25(2A)-n41A-n71A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lang w:eastAsia="zh-CN"/>
              </w:rPr>
            </w:pPr>
            <w:r w:rsidRPr="001E32DC">
              <w:rPr>
                <w:rFonts w:hint="eastAsia"/>
                <w:lang w:eastAsia="zh-CN"/>
              </w:rPr>
              <w:t>C</w:t>
            </w:r>
            <w:r w:rsidRPr="001E32DC">
              <w:rPr>
                <w:lang w:eastAsia="zh-CN"/>
              </w:rPr>
              <w:t>A_n25A-n41A</w:t>
            </w:r>
          </w:p>
          <w:p w:rsidR="00894E44" w:rsidRPr="001E32DC" w:rsidRDefault="00894E44" w:rsidP="00A527A9">
            <w:pPr>
              <w:pStyle w:val="TAC"/>
              <w:rPr>
                <w:lang w:eastAsia="zh-CN"/>
              </w:rPr>
            </w:pPr>
            <w:r w:rsidRPr="001E32DC">
              <w:rPr>
                <w:lang w:eastAsia="zh-CN"/>
              </w:rPr>
              <w:t>CA_n41A-n71A</w:t>
            </w:r>
          </w:p>
          <w:p w:rsidR="00894E44" w:rsidRPr="001E32DC" w:rsidRDefault="00894E44" w:rsidP="00A527A9">
            <w:pPr>
              <w:keepNext/>
              <w:keepLines/>
              <w:widowControl w:val="0"/>
              <w:spacing w:after="0"/>
              <w:jc w:val="center"/>
              <w:rPr>
                <w:rFonts w:ascii="Arial" w:hAnsi="Arial"/>
                <w:sz w:val="18"/>
                <w:lang w:eastAsia="zh-CN"/>
              </w:rPr>
            </w:pPr>
            <w:r w:rsidRPr="001E32DC">
              <w:rPr>
                <w:rFonts w:ascii="Arial" w:hAnsi="Arial"/>
                <w:sz w:val="18"/>
                <w:lang w:eastAsia="zh-CN"/>
              </w:rPr>
              <w:t>CA_n25A-n71A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CA_n25A-n41A-n77(2A)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CA_n25A-n41A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CA_n25(2A)-n41A-n77A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CA_n25A-n41A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CA_n25A-n41C-n77A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CA_n41C</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CA_n25A-n41A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63"/>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CA_n25A-n48(2A)-n66A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CA_n25A-n48C-n66A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CA_n25A-n48A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CA_n25A-n66A-n71A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CA_n25A-n66A-n71B</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571960" w:rsidRDefault="00894E44" w:rsidP="00A527A9">
            <w:pPr>
              <w:keepNext/>
              <w:keepLines/>
              <w:widowControl w:val="0"/>
              <w:spacing w:after="0"/>
              <w:jc w:val="center"/>
              <w:rPr>
                <w:rFonts w:ascii="Arial" w:hAnsi="Arial"/>
                <w:sz w:val="18"/>
              </w:rPr>
            </w:pPr>
            <w:r w:rsidRPr="00571960">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r w:rsidRPr="001E32DC">
              <w:rPr>
                <w:rFonts w:ascii="Arial" w:eastAsia="Yu Mincho" w:hAnsi="Arial"/>
                <w:kern w:val="2"/>
                <w:sz w:val="18"/>
              </w:rPr>
              <w:t>CA_n25A-n66A-n71(2A)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CA_n25A-n66(2A)-n71A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CA_n25(2A)-n66A-n71A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pPr>
            <w:r w:rsidRPr="00571960">
              <w:t>CA_n25A-n66A</w:t>
            </w:r>
          </w:p>
          <w:p w:rsidR="00894E44" w:rsidRPr="001E32DC" w:rsidRDefault="00894E44" w:rsidP="00A527A9">
            <w:pPr>
              <w:pStyle w:val="TAC"/>
            </w:pPr>
            <w:r w:rsidRPr="00571960">
              <w:t>CA_n25A-n71A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Yu Mincho"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Yu Mincho"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Yu Mincho"/>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CA_n25(2A)-n66(2A)-n77(2A)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CA_n25(2A)_BCS0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Yu Mincho"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n25</w:t>
            </w:r>
            <w:r w:rsidRPr="001E32DC">
              <w:rPr>
                <w:rFonts w:ascii="Arial" w:eastAsia="SimSun" w:hAnsi="Arial" w:cs="Arial"/>
                <w:kern w:val="2"/>
                <w:sz w:val="18"/>
                <w:szCs w:val="18"/>
                <w:lang w:eastAsia="ja-JP"/>
              </w:rPr>
              <w:t>A-</w:t>
            </w:r>
            <w:r w:rsidRPr="001E32DC">
              <w:rPr>
                <w:rFonts w:ascii="Arial" w:eastAsia="SimSun" w:hAnsi="Arial" w:cs="Arial"/>
                <w:kern w:val="2"/>
                <w:sz w:val="18"/>
                <w:szCs w:val="18"/>
                <w:lang w:eastAsia="zh-CN"/>
              </w:rPr>
              <w:t>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CA</w:t>
            </w:r>
            <w:r w:rsidRPr="001E32DC">
              <w:rPr>
                <w:rFonts w:ascii="Arial" w:eastAsia="SimSun" w:hAnsi="Arial" w:cs="Arial"/>
                <w:kern w:val="2"/>
                <w:sz w:val="18"/>
                <w:szCs w:val="18"/>
              </w:rPr>
              <w:t>_</w:t>
            </w:r>
            <w:r w:rsidRPr="001E32DC">
              <w:rPr>
                <w:rFonts w:ascii="Arial" w:eastAsia="SimSun" w:hAnsi="Arial" w:cs="Arial"/>
                <w:kern w:val="2"/>
                <w:sz w:val="18"/>
                <w:szCs w:val="18"/>
                <w:lang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eastAsia="zh-CN"/>
              </w:rPr>
              <w:t>n78</w:t>
            </w:r>
            <w:r w:rsidRPr="001E32DC">
              <w:rPr>
                <w:rFonts w:ascii="Arial" w:eastAsia="SimSun" w:hAnsi="Arial" w:cs="Arial"/>
                <w:kern w:val="2"/>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lastRenderedPageBreak/>
              <w:t>CA_n25A-n66A-n78(2A)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CA_n25(2A)-n66A-n78(2A)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CA_n25A-n66(2A)-n78(2A)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CA_n25A-n66A</w:t>
            </w:r>
            <w:r w:rsidRPr="001E32DC">
              <w:rPr>
                <w:rFonts w:ascii="Arial" w:eastAsia="SimSun" w:hAnsi="Arial" w:cs="Arial"/>
                <w:kern w:val="2"/>
                <w:sz w:val="18"/>
                <w:szCs w:val="18"/>
              </w:rPr>
              <w:br/>
              <w:t>CA_n25A-n78A</w:t>
            </w:r>
            <w:r w:rsidRPr="001E32DC">
              <w:rPr>
                <w:rFonts w:ascii="Arial" w:eastAsia="SimSun" w:hAnsi="Arial" w:cs="Arial"/>
                <w:kern w:val="2"/>
                <w:sz w:val="18"/>
                <w:szCs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CA_n25(2A)-n66(2A)-n78(2A)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CA_n25A-n66A</w:t>
            </w:r>
            <w:r w:rsidRPr="001E32DC">
              <w:rPr>
                <w:rFonts w:ascii="Arial" w:eastAsia="SimSun" w:hAnsi="Arial"/>
                <w:kern w:val="2"/>
                <w:sz w:val="18"/>
              </w:rPr>
              <w:br/>
              <w:t>CA_n25A-n78A</w:t>
            </w:r>
            <w:r w:rsidRPr="001E32DC">
              <w:rPr>
                <w:rFonts w:ascii="Arial" w:eastAsia="SimSun" w:hAnsi="Arial"/>
                <w:kern w:val="2"/>
                <w:sz w:val="18"/>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CA_n25A-n71(2A)-n77A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CA_n25(2A)-n71A-n77A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CA_n25A-n71A-n78A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CA_n25A-n71A-n78(2A)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CA_n25A-n78A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n25</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CA_n26A-n66A-n70A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CA_n26A-n66(2A)-n70A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CA_n28A-n40A-n41A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pStyle w:val="TAC"/>
              <w:rPr>
                <w:lang w:val="en-US" w:eastAsia="zh-CN"/>
              </w:rPr>
            </w:pPr>
            <w:r w:rsidRPr="00571960">
              <w:rPr>
                <w:lang w:val="en-US" w:eastAsia="zh-CN"/>
              </w:rPr>
              <w:t>CA_n28A-n40A</w:t>
            </w:r>
          </w:p>
          <w:p w:rsidR="00894E44" w:rsidRPr="001E32DC" w:rsidRDefault="00894E44" w:rsidP="00A527A9">
            <w:pPr>
              <w:pStyle w:val="TAC"/>
              <w:rPr>
                <w:lang w:val="en-US" w:eastAsia="zh-CN"/>
              </w:rPr>
            </w:pPr>
            <w:r w:rsidRPr="00571960">
              <w:rPr>
                <w:lang w:val="en-US" w:eastAsia="zh-CN"/>
              </w:rPr>
              <w:t>CA_n28A-n41A</w:t>
            </w:r>
          </w:p>
          <w:p w:rsidR="00894E44" w:rsidRPr="00571960" w:rsidRDefault="00894E44" w:rsidP="00A527A9">
            <w:pPr>
              <w:keepNext/>
              <w:keepLines/>
              <w:widowControl w:val="0"/>
              <w:spacing w:after="0"/>
              <w:jc w:val="center"/>
              <w:textAlignment w:val="center"/>
              <w:rPr>
                <w:rFonts w:ascii="Arial" w:hAnsi="Arial"/>
                <w:sz w:val="18"/>
                <w:lang w:eastAsia="zh-CN"/>
              </w:rPr>
            </w:pPr>
            <w:r w:rsidRPr="00571960">
              <w:rPr>
                <w:rFonts w:ascii="Arial" w:hAnsi="Arial"/>
                <w:sz w:val="18"/>
                <w:lang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w:t>
            </w:r>
            <w:r w:rsidRPr="001E32DC">
              <w:rPr>
                <w:rFonts w:ascii="Arial" w:eastAsia="SimSun" w:hAnsi="Arial"/>
                <w:kern w:val="2"/>
                <w:sz w:val="18"/>
              </w:rPr>
              <w:t>_</w:t>
            </w:r>
            <w:r w:rsidRPr="001E32DC">
              <w:rPr>
                <w:rFonts w:ascii="Arial" w:eastAsia="SimSun" w:hAnsi="Arial"/>
                <w:kern w:val="2"/>
                <w:sz w:val="18"/>
                <w:lang w:eastAsia="zh-CN"/>
              </w:rPr>
              <w:t>n28A</w:t>
            </w:r>
            <w:r w:rsidRPr="001E32DC">
              <w:rPr>
                <w:rFonts w:ascii="Arial" w:eastAsia="SimSun" w:hAnsi="Arial"/>
                <w:kern w:val="2"/>
                <w:sz w:val="18"/>
                <w:lang w:val="sv-SE" w:eastAsia="ja-JP"/>
              </w:rPr>
              <w:t>-</w:t>
            </w:r>
            <w:r w:rsidRPr="001E32DC">
              <w:rPr>
                <w:rFonts w:ascii="Arial" w:eastAsia="SimSun" w:hAnsi="Arial"/>
                <w:kern w:val="2"/>
                <w:sz w:val="18"/>
                <w:lang w:eastAsia="zh-CN"/>
              </w:rPr>
              <w:t>n40A</w:t>
            </w:r>
            <w:r w:rsidRPr="001E32DC">
              <w:rPr>
                <w:rFonts w:ascii="Arial" w:eastAsia="SimSun" w:hAnsi="Arial"/>
                <w:kern w:val="2"/>
                <w:sz w:val="18"/>
                <w:lang w:val="sv-SE" w:eastAsia="zh-CN"/>
              </w:rPr>
              <w:t>-n78A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CA_n28A-n40A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CA_n28A-n40A-n79A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CA_n28A-n40A</w:t>
            </w:r>
          </w:p>
          <w:p w:rsidR="00894E44" w:rsidRPr="001E32DC" w:rsidRDefault="00894E44" w:rsidP="00A527A9">
            <w:pPr>
              <w:keepNext/>
              <w:keepLines/>
              <w:widowControl w:val="0"/>
              <w:spacing w:after="0"/>
              <w:jc w:val="center"/>
              <w:rPr>
                <w:rFonts w:ascii="Arial" w:eastAsia="SimSun" w:hAnsi="Arial" w:cs="Arial"/>
                <w:color w:val="000000"/>
                <w:kern w:val="2"/>
                <w:sz w:val="18"/>
                <w:szCs w:val="18"/>
                <w:lang w:eastAsia="zh-CN"/>
              </w:rPr>
            </w:pPr>
            <w:r w:rsidRPr="001E32DC">
              <w:rPr>
                <w:rFonts w:ascii="Arial" w:eastAsia="SimSun" w:hAnsi="Arial" w:cs="Arial"/>
                <w:color w:val="000000"/>
                <w:kern w:val="2"/>
                <w:sz w:val="18"/>
                <w:szCs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lang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color w:val="000000"/>
                <w:kern w:val="2"/>
                <w:sz w:val="18"/>
                <w:szCs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w:t>
            </w:r>
            <w:r w:rsidRPr="001E32DC">
              <w:rPr>
                <w:rFonts w:ascii="Arial" w:eastAsia="SimSun" w:hAnsi="Arial"/>
                <w:kern w:val="2"/>
                <w:sz w:val="18"/>
                <w:lang w:eastAsia="ja-JP"/>
              </w:rPr>
              <w:t>A-</w:t>
            </w:r>
            <w:r w:rsidRPr="001E32DC">
              <w:rPr>
                <w:rFonts w:ascii="Arial" w:eastAsia="SimSun" w:hAnsi="Arial"/>
                <w:kern w:val="2"/>
                <w:sz w:val="18"/>
                <w:lang w:eastAsia="zh-CN"/>
              </w:rPr>
              <w:t>n41</w:t>
            </w:r>
            <w:r w:rsidRPr="001E32DC">
              <w:rPr>
                <w:rFonts w:ascii="Arial" w:eastAsia="SimSun" w:hAnsi="Arial"/>
                <w:kern w:val="2"/>
                <w:sz w:val="18"/>
                <w:lang w:eastAsia="ja-JP"/>
              </w:rPr>
              <w:t>A</w:t>
            </w:r>
            <w:r w:rsidRPr="001E32DC">
              <w:rPr>
                <w:rFonts w:ascii="Arial" w:eastAsia="SimSun" w:hAnsi="Arial"/>
                <w:kern w:val="2"/>
                <w:sz w:val="18"/>
                <w:lang w:eastAsia="zh-CN"/>
              </w:rPr>
              <w:t>-n77(2A)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CA_n77(2A)_BCS0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CA_n28A-n41A-n78(2A)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eastAsia="zh-CN"/>
              </w:rPr>
              <w:lastRenderedPageBreak/>
              <w:t>CA_n28A-n41A-n79A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olor w:val="000000"/>
                <w:kern w:val="2"/>
                <w:sz w:val="18"/>
                <w:szCs w:val="18"/>
                <w:lang w:eastAsia="zh-CN"/>
              </w:rPr>
            </w:pPr>
            <w:r w:rsidRPr="001E32DC">
              <w:rPr>
                <w:rFonts w:ascii="Arial" w:eastAsia="SimSun" w:hAnsi="Arial"/>
                <w:color w:val="000000"/>
                <w:kern w:val="2"/>
                <w:sz w:val="18"/>
                <w:szCs w:val="18"/>
                <w:lang w:eastAsia="zh-CN"/>
              </w:rPr>
              <w:t>CA_n28A-n41A</w:t>
            </w:r>
          </w:p>
          <w:p w:rsidR="00894E44" w:rsidRPr="001E32DC" w:rsidRDefault="00894E44" w:rsidP="00A527A9">
            <w:pPr>
              <w:keepNext/>
              <w:keepLines/>
              <w:widowControl w:val="0"/>
              <w:spacing w:after="0"/>
              <w:jc w:val="center"/>
              <w:rPr>
                <w:rFonts w:ascii="Arial" w:eastAsia="SimSun" w:hAnsi="Arial"/>
                <w:color w:val="000000"/>
                <w:kern w:val="2"/>
                <w:sz w:val="18"/>
                <w:szCs w:val="18"/>
                <w:lang w:eastAsia="zh-CN"/>
              </w:rPr>
            </w:pPr>
            <w:r w:rsidRPr="001E32DC">
              <w:rPr>
                <w:rFonts w:ascii="Arial" w:eastAsia="SimSun" w:hAnsi="Arial"/>
                <w:color w:val="000000"/>
                <w:kern w:val="2"/>
                <w:sz w:val="18"/>
                <w:szCs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szCs w:val="18"/>
                <w:lang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Calibri" w:eastAsia="SimSun" w:hAnsi="Calibri"/>
                <w:color w:val="000000"/>
                <w:kern w:val="2"/>
                <w:sz w:val="21"/>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CA_n28A-n46C-n78A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MS Mincho" w:hAnsi="Arial"/>
                <w:kern w:val="2"/>
                <w:sz w:val="18"/>
                <w:lang w:eastAsia="zh-CN"/>
              </w:rPr>
              <w:t>CA_n28A-n46D-n78A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CA_n28A-n46A</w:t>
            </w:r>
          </w:p>
          <w:p w:rsidR="00894E44" w:rsidRPr="001E32DC" w:rsidRDefault="00894E44" w:rsidP="00A527A9">
            <w:pPr>
              <w:keepNext/>
              <w:keepLines/>
              <w:widowControl w:val="0"/>
              <w:spacing w:after="0"/>
              <w:jc w:val="center"/>
              <w:rPr>
                <w:rFonts w:ascii="Arial" w:eastAsia="MS Mincho" w:hAnsi="Arial"/>
                <w:kern w:val="2"/>
                <w:sz w:val="18"/>
                <w:lang w:eastAsia="zh-CN"/>
              </w:rPr>
            </w:pPr>
            <w:r w:rsidRPr="001E32DC">
              <w:rPr>
                <w:rFonts w:ascii="Arial" w:eastAsia="MS Mincho" w:hAnsi="Arial"/>
                <w:kern w:val="2"/>
                <w:sz w:val="18"/>
                <w:lang w:eastAsia="zh-CN"/>
              </w:rPr>
              <w:t>CA_n28A-n78A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MS Mincho" w:hAnsi="Arial"/>
                <w:kern w:val="2"/>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vertAlign w:val="superscript"/>
                <w:lang w:val="fr-FR" w:eastAsia="zh-CN"/>
              </w:rPr>
            </w:pPr>
            <w:r w:rsidRPr="001E32DC">
              <w:rPr>
                <w:rFonts w:ascii="Arial" w:eastAsia="SimSun" w:hAnsi="Arial"/>
                <w:kern w:val="2"/>
                <w:sz w:val="18"/>
                <w:lang w:val="fr-FR" w:eastAsia="zh-CN"/>
              </w:rPr>
              <w:t>CA_n28A-n77A-n79A</w:t>
            </w:r>
            <w:r w:rsidRPr="001E32DC">
              <w:rPr>
                <w:rFonts w:ascii="Arial" w:eastAsia="SimSun" w:hAnsi="Arial"/>
                <w:kern w:val="2"/>
                <w:sz w:val="18"/>
                <w:vertAlign w:val="superscript"/>
                <w:lang w:val="fr-FR" w:eastAsia="zh-CN"/>
              </w:rPr>
              <w:t>4</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cs="Arial"/>
                <w:kern w:val="2"/>
                <w:sz w:val="18"/>
                <w:szCs w:val="18"/>
                <w:lang w:eastAsia="zh-CN"/>
              </w:rPr>
              <w:t>CA_n28A-n77(2A)-n79A</w:t>
            </w:r>
            <w:r w:rsidRPr="001E32DC">
              <w:rPr>
                <w:rFonts w:ascii="Arial" w:eastAsia="SimSun" w:hAnsi="Arial" w:cs="Arial"/>
                <w:kern w:val="2"/>
                <w:sz w:val="18"/>
                <w:szCs w:val="18"/>
                <w:vertAlign w:val="superscript"/>
                <w:lang w:eastAsia="zh-CN"/>
              </w:rPr>
              <w:t>4</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45"/>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CA_n28A-n78A-n79A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sz w:val="18"/>
                <w:szCs w:val="18"/>
              </w:rPr>
            </w:pPr>
            <w:r w:rsidRPr="001E32DC">
              <w:rPr>
                <w:rFonts w:ascii="Arial" w:hAnsi="Arial"/>
                <w:sz w:val="18"/>
                <w:szCs w:val="18"/>
              </w:rPr>
              <w:t>CA_n28A-n78A</w:t>
            </w:r>
          </w:p>
          <w:p w:rsidR="00894E44" w:rsidRPr="001E32DC" w:rsidRDefault="00894E44" w:rsidP="00A527A9">
            <w:pPr>
              <w:keepNext/>
              <w:keepLines/>
              <w:spacing w:after="0"/>
              <w:jc w:val="center"/>
              <w:rPr>
                <w:rFonts w:ascii="Arial" w:hAnsi="Arial"/>
                <w:sz w:val="18"/>
                <w:szCs w:val="18"/>
              </w:rPr>
            </w:pPr>
            <w:r w:rsidRPr="001E32DC">
              <w:rPr>
                <w:rFonts w:ascii="Arial" w:hAnsi="Arial"/>
                <w:sz w:val="18"/>
                <w:szCs w:val="18"/>
              </w:rPr>
              <w:t>CA_n28A-n79A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CA_n78A-n79A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CA_n29A-n30A-n66A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lang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CA_n29A-n30A-n66(2A)</w:t>
            </w:r>
          </w:p>
        </w:tc>
        <w:tc>
          <w:tcPr>
            <w:tcW w:w="1877"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1E32DC">
              <w:rPr>
                <w:rFonts w:ascii="Arial" w:hAnsi="Arial"/>
                <w:sz w:val="18"/>
                <w:szCs w:val="18"/>
                <w:lang w:eastAsia="zh-CN"/>
              </w:rPr>
              <w:t>CA_n30A-n66A</w:t>
            </w: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1877"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c>
          <w:tcPr>
            <w:tcW w:w="849" w:type="dxa"/>
            <w:tcBorders>
              <w:top w:val="single" w:sz="4" w:space="0" w:color="auto"/>
              <w:left w:val="single" w:sz="4" w:space="0" w:color="auto"/>
              <w:bottom w:val="single" w:sz="4" w:space="0" w:color="auto"/>
              <w:right w:val="single" w:sz="4" w:space="0" w:color="auto"/>
            </w:tcBorders>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r w:rsidRPr="00571960">
              <w:rPr>
                <w:rFonts w:ascii="Arial" w:eastAsia="SimSun" w:hAnsi="Arial" w:cs="Arial"/>
                <w:color w:val="000000"/>
                <w:sz w:val="18"/>
                <w:szCs w:val="18"/>
                <w:lang w:eastAsia="zh-CN" w:bidi="ar"/>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571960" w:rsidRDefault="00894E44" w:rsidP="00A527A9">
            <w:pPr>
              <w:keepNext/>
              <w:keepLines/>
              <w:widowControl w:val="0"/>
              <w:spacing w:after="0"/>
              <w:jc w:val="center"/>
              <w:textAlignment w:val="center"/>
              <w:rPr>
                <w:rFonts w:ascii="Arial" w:eastAsia="SimSun" w:hAnsi="Arial" w:cs="Arial"/>
                <w:color w:val="000000"/>
                <w:sz w:val="18"/>
                <w:szCs w:val="18"/>
                <w:lang w:eastAsia="zh-CN" w:bidi="ar"/>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rsidR="00894E44" w:rsidRPr="001E32DC" w:rsidRDefault="00894E44" w:rsidP="00A527A9">
            <w:pPr>
              <w:pStyle w:val="TAC"/>
              <w:rPr>
                <w:rFonts w:eastAsia="SimSun"/>
                <w:lang w:val="en-US" w:eastAsia="zh-CN"/>
              </w:rPr>
            </w:pPr>
            <w:r w:rsidRPr="00667E59">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r w:rsidRPr="001E32DC">
              <w:rPr>
                <w:rFonts w:ascii="Arial" w:eastAsia="SimSun" w:hAnsi="Arial"/>
                <w:kern w:val="2"/>
                <w:sz w:val="18"/>
                <w:lang w:val="fr-FR" w:eastAsia="zh-CN"/>
              </w:rPr>
              <w:t>CA_n29A-n30A-n77(2A)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eastAsia="zh-CN"/>
              </w:rPr>
            </w:pPr>
            <w:r w:rsidRPr="007B37F5">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fr-FR"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lastRenderedPageBreak/>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A-n66A-</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A-n66B-</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lang w:val="en-US" w:eastAsia="zh-CN" w:bidi="ar"/>
              </w:rPr>
              <w:t>CA_n66B_BCS0.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zh-CN"/>
              </w:rPr>
              <w:t>CA_</w:t>
            </w:r>
            <w:r w:rsidRPr="001E32DC">
              <w:rPr>
                <w:rFonts w:ascii="Arial" w:eastAsia="SimSun" w:hAnsi="Arial"/>
                <w:kern w:val="2"/>
                <w:sz w:val="18"/>
                <w:lang w:eastAsia="zh-CN"/>
              </w:rPr>
              <w:t>n29</w:t>
            </w:r>
            <w:r w:rsidRPr="001E32DC">
              <w:rPr>
                <w:rFonts w:ascii="Arial" w:eastAsia="SimSun" w:hAnsi="Arial"/>
                <w:kern w:val="2"/>
                <w:sz w:val="18"/>
                <w:lang w:val="sv-SE" w:eastAsia="ja-JP"/>
              </w:rPr>
              <w:t>A-n66(2A)-</w:t>
            </w:r>
            <w:r w:rsidRPr="001E32DC">
              <w:rPr>
                <w:rFonts w:ascii="Arial" w:eastAsia="SimSun" w:hAnsi="Arial"/>
                <w:kern w:val="2"/>
                <w:sz w:val="18"/>
                <w:lang w:eastAsia="zh-CN"/>
              </w:rPr>
              <w:t>n70</w:t>
            </w:r>
            <w:r w:rsidRPr="001E32DC">
              <w:rPr>
                <w:rFonts w:ascii="Arial" w:eastAsia="SimSun" w:hAnsi="Arial"/>
                <w:kern w:val="2"/>
                <w:sz w:val="18"/>
                <w:lang w:val="sv-SE" w:eastAsia="ja-JP"/>
              </w:rPr>
              <w:t>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fr-FR" w:eastAsia="ja-JP"/>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CA_n29A-n66A-n77A</w:t>
            </w:r>
          </w:p>
        </w:tc>
        <w:tc>
          <w:tcPr>
            <w:tcW w:w="1877" w:type="dxa"/>
            <w:tcBorders>
              <w:top w:val="single" w:sz="4" w:space="0" w:color="auto"/>
              <w:left w:val="single" w:sz="4" w:space="0" w:color="auto"/>
              <w:bottom w:val="nil"/>
              <w:right w:val="single" w:sz="4" w:space="0" w:color="auto"/>
            </w:tcBorders>
            <w:shd w:val="clear" w:color="auto" w:fill="auto"/>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sv-SE" w:eastAsia="ja-JP"/>
              </w:rPr>
              <w:t>CA_n29A-n66A-n77(2A)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rPr>
                <w:lang w:val="en-US" w:eastAsia="zh-CN"/>
              </w:rPr>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n29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fr-FR" w:eastAsia="ja-JP"/>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CA_n30A-n66A-n77A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vertAlign w:val="superscript"/>
              </w:rPr>
            </w:pPr>
            <w:r w:rsidRPr="001E32DC">
              <w:rPr>
                <w:rFonts w:ascii="Arial" w:eastAsia="SimSun" w:hAnsi="Arial" w:cs="Arial"/>
                <w:kern w:val="2"/>
                <w:sz w:val="18"/>
              </w:rPr>
              <w:t>n77</w:t>
            </w:r>
            <w:r w:rsidRPr="001E32DC">
              <w:rPr>
                <w:rFonts w:ascii="Arial" w:eastAsia="SimSun" w:hAnsi="Arial" w:cs="Arial"/>
                <w:kern w:val="2"/>
                <w:sz w:val="18"/>
                <w:vertAlign w:val="superscript"/>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CA_n30A-n66A</w:t>
            </w:r>
          </w:p>
          <w:p w:rsidR="00894E44" w:rsidRPr="001E32DC" w:rsidRDefault="00894E44" w:rsidP="00A527A9">
            <w:pPr>
              <w:keepNext/>
              <w:keepLines/>
              <w:widowControl w:val="0"/>
              <w:spacing w:after="0"/>
              <w:jc w:val="center"/>
              <w:rPr>
                <w:rFonts w:ascii="Arial" w:eastAsia="SimSun" w:hAnsi="Arial"/>
                <w:kern w:val="2"/>
                <w:sz w:val="18"/>
                <w:vertAlign w:val="superscript"/>
                <w:lang w:eastAsia="zh-CN"/>
              </w:rPr>
            </w:pPr>
            <w:r w:rsidRPr="001E32DC">
              <w:rPr>
                <w:rFonts w:ascii="Arial" w:eastAsia="SimSun" w:hAnsi="Arial"/>
                <w:kern w:val="2"/>
                <w:sz w:val="18"/>
                <w:lang w:eastAsia="zh-CN"/>
              </w:rPr>
              <w:t>CA_n30A-n77A</w:t>
            </w:r>
            <w:r w:rsidRPr="001E32DC">
              <w:rPr>
                <w:rFonts w:ascii="Arial" w:eastAsia="SimSun" w:hAnsi="Arial"/>
                <w:kern w:val="2"/>
                <w:sz w:val="18"/>
                <w:vertAlign w:val="superscript"/>
                <w:lang w:eastAsia="zh-CN"/>
              </w:rPr>
              <w:t>7</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CA_n66A-n77A</w:t>
            </w:r>
            <w:r w:rsidRPr="001E32DC">
              <w:rPr>
                <w:rFonts w:ascii="Arial" w:eastAsia="SimSun" w:hAnsi="Arial"/>
                <w:kern w:val="2"/>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CA_n30A-n66(2A)-n77A</w:t>
            </w:r>
          </w:p>
        </w:tc>
        <w:tc>
          <w:tcPr>
            <w:tcW w:w="1877" w:type="dxa"/>
            <w:tcBorders>
              <w:top w:val="single" w:sz="4" w:space="0" w:color="auto"/>
              <w:left w:val="single" w:sz="4" w:space="0" w:color="auto"/>
              <w:bottom w:val="nil"/>
              <w:right w:val="single" w:sz="4" w:space="0" w:color="auto"/>
            </w:tcBorders>
            <w:vAlign w:val="center"/>
          </w:tcPr>
          <w:p w:rsidR="00894E44" w:rsidRDefault="00894E44" w:rsidP="00A527A9">
            <w:pPr>
              <w:pStyle w:val="TAC"/>
            </w:pPr>
            <w:r>
              <w:rPr>
                <w:rFonts w:eastAsia="SimSun"/>
                <w:lang w:val="en-US" w:eastAsia="zh-CN"/>
              </w:rPr>
              <w:t>n77</w:t>
            </w:r>
            <w:r w:rsidRPr="007B37F5">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CA_n30A-n66A-n77(2A)</w:t>
            </w:r>
          </w:p>
        </w:tc>
        <w:tc>
          <w:tcPr>
            <w:tcW w:w="1877" w:type="dxa"/>
            <w:tcBorders>
              <w:top w:val="single" w:sz="4" w:space="0" w:color="auto"/>
              <w:left w:val="single" w:sz="4" w:space="0" w:color="auto"/>
              <w:bottom w:val="nil"/>
              <w:right w:val="single" w:sz="4" w:space="0" w:color="auto"/>
            </w:tcBorders>
            <w:vAlign w:val="center"/>
          </w:tcPr>
          <w:p w:rsidR="00894E44" w:rsidRPr="00FF2D4C" w:rsidRDefault="00894E44" w:rsidP="00A527A9">
            <w:pPr>
              <w:pStyle w:val="TAC"/>
            </w:pPr>
            <w:r w:rsidRPr="00FF2D4C">
              <w:rPr>
                <w:rFonts w:eastAsia="SimSun"/>
                <w:lang w:val="en-US" w:eastAsia="zh-CN"/>
              </w:rPr>
              <w:t>n77</w:t>
            </w:r>
            <w:r w:rsidRPr="00FF2D4C">
              <w:rPr>
                <w:rFonts w:eastAsia="SimSun"/>
                <w:vertAlign w:val="superscript"/>
                <w:lang w:val="en-US" w:eastAsia="zh-CN"/>
              </w:rPr>
              <w:t>7</w:t>
            </w:r>
          </w:p>
          <w:p w:rsidR="00894E44" w:rsidRPr="001E32DC" w:rsidRDefault="00894E44" w:rsidP="00A527A9">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n30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CA_n38A-n66A-n78A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lastRenderedPageBreak/>
              <w:t>CA_n38A-n66(2A)-n78A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CA_n38A-n78A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n38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557"/>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CA_n39A-n40A-n41A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CA_n39A-n40A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CA_n39A-n40A-n79A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CA_n39A-n40A</w:t>
            </w:r>
          </w:p>
          <w:p w:rsidR="00894E44" w:rsidRPr="001E32DC" w:rsidRDefault="00894E44" w:rsidP="00A527A9">
            <w:pPr>
              <w:keepNext/>
              <w:keepLines/>
              <w:widowControl w:val="0"/>
              <w:spacing w:after="0"/>
              <w:jc w:val="center"/>
              <w:rPr>
                <w:rFonts w:ascii="Arial" w:eastAsia="SimSun" w:hAnsi="Arial"/>
                <w:kern w:val="2"/>
                <w:sz w:val="18"/>
                <w:lang w:eastAsia="zh-CN" w:bidi="ar"/>
              </w:rPr>
            </w:pPr>
            <w:r w:rsidRPr="001E32DC">
              <w:rPr>
                <w:rFonts w:ascii="Arial" w:eastAsia="SimSun" w:hAnsi="Arial"/>
                <w:kern w:val="2"/>
                <w:sz w:val="18"/>
                <w:lang w:eastAsia="zh-CN" w:bidi="ar"/>
              </w:rPr>
              <w:t>CA_n40A-n79A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bidi="ar"/>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olor w:val="000000"/>
                <w:kern w:val="2"/>
                <w:sz w:val="18"/>
                <w:lang w:eastAsia="zh-CN" w:bidi="ar"/>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CA_n39A-n41A-n79A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n39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CA_n40A-n41A-n79A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CA_n40A-n41A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CA_n40A-n79A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5, 10, 15, 20, 25, 30, 40, 50, 60, 80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10, 15, 20, 40, 50, 60, 80, 100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10, 15, 20, 40, 50, 60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n79</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 40, 50, 60, 80,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sz w:val="18"/>
              </w:rPr>
              <w:t>CA_n41A-n66A-n70A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spacing w:after="0"/>
              <w:jc w:val="center"/>
              <w:rPr>
                <w:rFonts w:ascii="Arial" w:hAnsi="Arial"/>
                <w:color w:val="000000"/>
                <w:sz w:val="18"/>
              </w:rPr>
            </w:pPr>
            <w:r w:rsidRPr="001E32DC">
              <w:rPr>
                <w:rFonts w:ascii="Arial" w:hAnsi="Arial"/>
                <w:color w:val="000000"/>
                <w:sz w:val="18"/>
              </w:rPr>
              <w:t>CA_n41A-n66A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hAnsi="Arial"/>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CA_n41A-n66A-n71B</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571960">
              <w:rPr>
                <w:lang w:val="en-US" w:eastAsia="zh-CN"/>
              </w:rPr>
              <w:t>CA_n41A-n66A</w:t>
            </w:r>
          </w:p>
          <w:p w:rsidR="00894E44" w:rsidRPr="001E32DC" w:rsidRDefault="00894E44" w:rsidP="00A527A9">
            <w:pPr>
              <w:pStyle w:val="TAC"/>
              <w:rPr>
                <w:lang w:val="en-US" w:eastAsia="zh-CN"/>
              </w:rPr>
            </w:pPr>
            <w:r w:rsidRPr="00571960">
              <w:rPr>
                <w:lang w:val="en-US" w:eastAsia="zh-CN"/>
              </w:rPr>
              <w:t>CA_n41A-n71A</w:t>
            </w:r>
          </w:p>
          <w:p w:rsidR="00894E44" w:rsidRPr="00571960" w:rsidRDefault="00894E44" w:rsidP="00A527A9">
            <w:pPr>
              <w:keepNext/>
              <w:keepLines/>
              <w:widowControl w:val="0"/>
              <w:spacing w:after="0"/>
              <w:jc w:val="center"/>
              <w:rPr>
                <w:rFonts w:ascii="Arial" w:hAnsi="Arial"/>
                <w:sz w:val="18"/>
                <w:lang w:eastAsia="zh-CN"/>
              </w:rPr>
            </w:pPr>
            <w:r w:rsidRPr="00571960">
              <w:rPr>
                <w:rFonts w:ascii="Arial" w:hAnsi="Arial"/>
                <w:sz w:val="18"/>
                <w:lang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lastRenderedPageBreak/>
              <w:t>CA_n41A-n66A-n71(2A)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pStyle w:val="TAC"/>
              <w:rPr>
                <w:lang w:val="en-US" w:eastAsia="zh-CN"/>
              </w:rPr>
            </w:pPr>
            <w:r w:rsidRPr="001E32DC">
              <w:rPr>
                <w:lang w:val="en-US" w:eastAsia="zh-CN"/>
              </w:rPr>
              <w:t>CA_n41A-n66A</w:t>
            </w:r>
          </w:p>
          <w:p w:rsidR="00894E44" w:rsidRPr="001E32DC" w:rsidRDefault="00894E44" w:rsidP="00A527A9">
            <w:pPr>
              <w:pStyle w:val="TAC"/>
              <w:rPr>
                <w:lang w:val="en-US" w:eastAsia="zh-CN"/>
              </w:rPr>
            </w:pPr>
            <w:r w:rsidRPr="001E32DC">
              <w:rPr>
                <w:lang w:val="en-US" w:eastAsia="zh-CN"/>
              </w:rPr>
              <w:t>CA_n41A-n71A</w:t>
            </w:r>
          </w:p>
          <w:p w:rsidR="00894E44" w:rsidRPr="001E32DC" w:rsidRDefault="00894E44" w:rsidP="00A527A9">
            <w:pPr>
              <w:keepNext/>
              <w:keepLines/>
              <w:widowControl w:val="0"/>
              <w:spacing w:after="0"/>
              <w:jc w:val="center"/>
              <w:rPr>
                <w:rFonts w:ascii="Arial" w:eastAsia="DengXian" w:hAnsi="Arial"/>
                <w:kern w:val="2"/>
                <w:sz w:val="18"/>
              </w:rPr>
            </w:pPr>
            <w:r w:rsidRPr="001E32DC">
              <w:rPr>
                <w:rFonts w:ascii="Arial" w:hAnsi="Arial"/>
                <w:sz w:val="18"/>
                <w:lang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CA_n41A-n66A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CA_n41(2A)-n66A-n71A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CA_n41C-n66A-n71A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CA_n41C_BCS0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CA_n41C_BCS1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CA_n41A-n66A-n77(2A)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CA_n41A-n66A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CA_n41A-n66(2A)-n77(2A)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CA_n41A-n66A</w:t>
            </w:r>
          </w:p>
          <w:p w:rsidR="00894E44" w:rsidRPr="001E32DC" w:rsidRDefault="00894E44" w:rsidP="00A527A9">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lang w:val="es-US"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val="es-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lastRenderedPageBreak/>
              <w:t>CA_n41(2A)-n66A-n77A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CA_n41C-n66A-n77A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CA_41C</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CA_n41A-n66A-n78A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olor w:val="000000"/>
                <w:kern w:val="2"/>
                <w:sz w:val="18"/>
                <w:lang w:eastAsia="zh-CN"/>
              </w:rPr>
              <w:t>CA_n41A-n66A-n78(2A)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olor w:val="000000"/>
                <w:kern w:val="2"/>
                <w:sz w:val="18"/>
                <w:lang w:eastAsia="zh-CN"/>
              </w:rPr>
              <w:t>CA_n41A-n66(2A)-n78A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CA_n41A-n66(2A)-n78(2A)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CA_n41A-n66A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olor w:val="000000"/>
                <w:sz w:val="18"/>
                <w:lang w:eastAsia="zh-CN"/>
              </w:rPr>
              <w:t>CA_n41A-n70A-n78A</w:t>
            </w:r>
          </w:p>
        </w:tc>
        <w:tc>
          <w:tcPr>
            <w:tcW w:w="1877" w:type="dxa"/>
            <w:tcBorders>
              <w:top w:val="single" w:sz="4" w:space="0" w:color="auto"/>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571960">
              <w:rPr>
                <w:rFonts w:ascii="Arial" w:eastAsia="SimSun" w:hAnsi="Arial"/>
                <w:color w:val="000000"/>
                <w:kern w:val="2"/>
                <w:sz w:val="18"/>
                <w:lang w:eastAsia="zh-CN"/>
              </w:rPr>
              <w:t>CA_n41A-n70A</w:t>
            </w:r>
            <w:r w:rsidRPr="00571960">
              <w:rPr>
                <w:rFonts w:ascii="Arial" w:eastAsia="SimSun" w:hAnsi="Arial"/>
                <w:color w:val="000000"/>
                <w:kern w:val="2"/>
                <w:sz w:val="18"/>
                <w:lang w:eastAsia="zh-CN"/>
              </w:rPr>
              <w:br/>
              <w:t>CA_n41A-n78A</w:t>
            </w:r>
            <w:r w:rsidRPr="00571960">
              <w:rPr>
                <w:rFonts w:ascii="Arial" w:eastAsia="SimSun" w:hAnsi="Arial"/>
                <w:color w:val="000000"/>
                <w:kern w:val="2"/>
                <w:sz w:val="18"/>
                <w:lang w:eastAsia="zh-CN"/>
              </w:rPr>
              <w:br/>
              <w:t>CA_n70A-n78A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kern w:val="2"/>
                <w:sz w:val="18"/>
                <w:lang w:eastAsia="zh-CN"/>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cs="Arial"/>
                <w:kern w:val="2"/>
                <w:sz w:val="18"/>
              </w:rPr>
              <w:t>CA_n41A-n71B-n77A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CA_n41A-n71A</w:t>
            </w:r>
          </w:p>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CA_n41A-n77A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SimSun" w:hAnsi="Arial" w:cs="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cs="Arial"/>
                <w:kern w:val="2"/>
                <w:sz w:val="18"/>
              </w:rPr>
              <w:t>CA_n41A-n71(2A)-n77A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CA_n41A-n71A</w:t>
            </w:r>
          </w:p>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CA_n41A-n77A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SimSun" w:hAnsi="Arial" w:cs="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szCs w:val="18"/>
              </w:rPr>
              <w:t>CA_n41A-n71A-n77(2A)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CA_n41A-n71A</w:t>
            </w:r>
          </w:p>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lang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CA_n41(2A)-n71A-n77A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1E32DC">
              <w:rPr>
                <w:rFonts w:ascii="Arial" w:eastAsia="SimSun" w:hAnsi="Arial"/>
                <w:kern w:val="2"/>
                <w:sz w:val="18"/>
              </w:rPr>
              <w:t>CA_n41C-n71A-n77A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CA_41C</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CA_n41A-n77A</w:t>
            </w:r>
          </w:p>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rPr>
              <w:t>CA_n41A-n71A-n78A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DengXian" w:hAnsi="Arial"/>
                <w:kern w:val="2"/>
                <w:sz w:val="18"/>
              </w:rPr>
              <w:t>CA_n41A-n71A-n78</w:t>
            </w:r>
            <w:r w:rsidRPr="001E32DC">
              <w:rPr>
                <w:rFonts w:ascii="Arial" w:eastAsia="DengXian" w:hAnsi="Arial"/>
                <w:kern w:val="2"/>
                <w:sz w:val="18"/>
                <w:lang w:eastAsia="zh-CN"/>
              </w:rPr>
              <w:t>(2A)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CA_n41A-n71A</w:t>
            </w:r>
          </w:p>
          <w:p w:rsidR="00894E44" w:rsidRPr="001E32DC" w:rsidRDefault="00894E44" w:rsidP="00A527A9">
            <w:pPr>
              <w:keepNext/>
              <w:keepLines/>
              <w:widowControl w:val="0"/>
              <w:spacing w:after="0"/>
              <w:jc w:val="center"/>
              <w:rPr>
                <w:rFonts w:ascii="Arial" w:eastAsia="SimSun" w:hAnsi="Arial"/>
                <w:kern w:val="2"/>
                <w:sz w:val="18"/>
                <w:szCs w:val="18"/>
                <w:lang w:eastAsia="zh-CN"/>
              </w:rPr>
            </w:pPr>
            <w:r w:rsidRPr="001E32DC">
              <w:rPr>
                <w:rFonts w:ascii="Arial" w:eastAsia="SimSun" w:hAnsi="Arial"/>
                <w:kern w:val="2"/>
                <w:sz w:val="18"/>
                <w:szCs w:val="18"/>
                <w:lang w:eastAsia="zh-CN"/>
              </w:rPr>
              <w:t>CA_n41A-n78A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lang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n41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kern w:val="2"/>
                <w:sz w:val="18"/>
                <w:lang w:eastAsia="zh-CN"/>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20, 40, 60, 80 </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CA_n46N-n48A-n96A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 10, 20, 40, 60, 80  </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      CA_n46A-n48B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CA_n46N-n48B-n96A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CA_n46C-n48C-n96A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CA_n46A-n48B </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CA_n46N-n48C-n96A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CA_n46A-n48B </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5, 10, 15, 20, 30, 40, 50, 60, 70, 80, 90, 100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CA_n46B-n48B-n96C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CA_n46N-n48B-n96C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 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CA_n48B_BCS0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Pr>
                <w:rFonts w:ascii="Arial" w:eastAsia="SimSun" w:hAnsi="Arial"/>
                <w:kern w:val="2"/>
                <w:sz w:val="18"/>
              </w:rPr>
              <w:t>C</w:t>
            </w:r>
            <w:r w:rsidRPr="001E32DC">
              <w:rPr>
                <w:rFonts w:ascii="Arial" w:eastAsia="SimSun" w:hAnsi="Arial"/>
                <w:kern w:val="2"/>
                <w:sz w:val="18"/>
              </w:rPr>
              <w:t>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CA_n46N-n48C-n96D</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CA_n46A-n48A       CA_n48A-n96A      CA_n46A-n48B        CA_n48B-n96A       </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CA_n46N-n48C-n96E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hAnsi="Arial" w:cs="Arial"/>
                <w:color w:val="000000"/>
                <w:sz w:val="18"/>
                <w:szCs w:val="18"/>
              </w:rPr>
            </w:pPr>
            <w:r w:rsidRPr="001E32DC">
              <w:rPr>
                <w:rFonts w:ascii="Arial" w:hAnsi="Arial" w:cs="Arial"/>
                <w:color w:val="000000"/>
                <w:sz w:val="18"/>
                <w:szCs w:val="18"/>
              </w:rPr>
              <w:t>CA_n48B</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CA_n46A-n48B</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CA_n48C_BCS0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CA_n46N-n48(2A)-n96A</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CA_n46N-n48(2A)-n96B</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CA_n46A-n48(2A)-n96C</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CA_n46N-n48(2A)-n96E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CA_n46D-n48(3A)-n96D</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CA_n48(3A)_BCS0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CA_n46N-n48(3A)-n96E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CA_n46N-n48(4A)-n96A</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20, 40, 60, 80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CA_n46B-n48(4A)-n96B</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 xml:space="preserve"> 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A445E6">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A445E6" w:rsidRDefault="00894E44" w:rsidP="00A527A9">
            <w:pPr>
              <w:keepNext/>
              <w:keepLines/>
              <w:widowControl w:val="0"/>
              <w:spacing w:after="0"/>
              <w:jc w:val="center"/>
              <w:rPr>
                <w:rFonts w:ascii="Arial" w:eastAsia="DengXian" w:hAnsi="Arial"/>
                <w:kern w:val="2"/>
                <w:sz w:val="18"/>
                <w:lang w:eastAsia="zh-CN"/>
              </w:rPr>
            </w:pPr>
            <w:r w:rsidRPr="00A445E6">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A445E6"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CA_n46N-n48(4A)-n96B</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CA_n96B_BCS0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CA_n46B-n48(4A)-n96C</w:t>
            </w:r>
          </w:p>
        </w:tc>
        <w:tc>
          <w:tcPr>
            <w:tcW w:w="1877"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                      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CA_n46N-n48(4A)-n96C</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CA_n46N-n48(4A)-n96D</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CA_n46B-n48(4A)-n96E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53" w:type="dxa"/>
            <w:tcBorders>
              <w:top w:val="nil"/>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CA_n46C-n48(4A)-n96E</w:t>
            </w:r>
          </w:p>
        </w:tc>
        <w:tc>
          <w:tcPr>
            <w:tcW w:w="1877" w:type="dxa"/>
            <w:tcBorders>
              <w:top w:val="nil"/>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864A35">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DengXian" w:hAnsi="Arial"/>
                <w:kern w:val="2"/>
                <w:sz w:val="18"/>
                <w:lang w:eastAsia="zh-CN"/>
              </w:rPr>
            </w:pPr>
            <w:r w:rsidRPr="00864A35">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864A35"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CA_n46D-n48(4A)-n96E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CA_n46D_BCS0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shd w:val="clear" w:color="auto" w:fill="auto"/>
            <w:vAlign w:val="center"/>
          </w:tcPr>
          <w:p w:rsidR="00894E44" w:rsidRPr="00864A35"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CA_n46N-n48(4A)-n96E</w:t>
            </w:r>
          </w:p>
        </w:tc>
        <w:tc>
          <w:tcPr>
            <w:tcW w:w="1877" w:type="dxa"/>
            <w:tcBorders>
              <w:top w:val="single" w:sz="4" w:space="0" w:color="auto"/>
              <w:left w:val="single" w:sz="4" w:space="0" w:color="auto"/>
              <w:bottom w:val="nil"/>
              <w:right w:val="single" w:sz="4" w:space="0" w:color="auto"/>
            </w:tcBorders>
            <w:shd w:val="clear" w:color="auto" w:fill="auto"/>
            <w:vAlign w:val="center"/>
          </w:tcPr>
          <w:p w:rsidR="00894E44"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CA_n46A-n48A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n46</w:t>
            </w:r>
          </w:p>
        </w:tc>
        <w:tc>
          <w:tcPr>
            <w:tcW w:w="3437"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CA_n46N_BCS0</w:t>
            </w:r>
          </w:p>
        </w:tc>
        <w:tc>
          <w:tcPr>
            <w:tcW w:w="1653" w:type="dxa"/>
            <w:tcBorders>
              <w:top w:val="single" w:sz="4" w:space="0" w:color="auto"/>
              <w:left w:val="single" w:sz="4" w:space="0" w:color="auto"/>
              <w:bottom w:val="nil"/>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CA_n48(4A)_BCS0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94E44" w:rsidRPr="001E32DC" w:rsidRDefault="00894E44" w:rsidP="00A527A9">
            <w:pPr>
              <w:keepNext/>
              <w:keepLines/>
              <w:widowControl w:val="0"/>
              <w:spacing w:after="0"/>
              <w:jc w:val="center"/>
              <w:rPr>
                <w:rFonts w:ascii="Arial" w:eastAsia="DengXian" w:hAnsi="Arial"/>
                <w:kern w:val="2"/>
                <w:sz w:val="18"/>
                <w:lang w:eastAsia="zh-CN"/>
              </w:rPr>
            </w:pPr>
            <w:r w:rsidRPr="001E32DC">
              <w:rPr>
                <w:rFonts w:ascii="Arial" w:eastAsia="DengXian" w:hAnsi="Arial"/>
                <w:kern w:val="2"/>
                <w:sz w:val="18"/>
                <w:lang w:eastAsia="zh-CN"/>
              </w:rPr>
              <w:t>n96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rFonts w:eastAsia="SimSun"/>
                <w:lang w:val="en-US" w:eastAsia="zh-CN" w:bidi="ar"/>
              </w:rPr>
              <w:t>CA_n96E_BCS0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CA_n48A-n66(2A)-n70A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CA_n48B-n66A-n70A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color w:val="000000"/>
                <w:kern w:val="2"/>
                <w:sz w:val="18"/>
                <w:szCs w:val="18"/>
              </w:rPr>
            </w:pPr>
            <w:r w:rsidRPr="001E32DC">
              <w:rPr>
                <w:rFonts w:ascii="Arial" w:eastAsia="SimSun" w:hAnsi="Arial" w:cs="Arial"/>
                <w:color w:val="000000"/>
                <w:kern w:val="2"/>
                <w:sz w:val="18"/>
                <w:szCs w:val="18"/>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color w:val="000000"/>
                <w:kern w:val="2"/>
                <w:sz w:val="18"/>
                <w:szCs w:val="18"/>
              </w:rPr>
              <w:t>CA_n48-n70A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CA_n48A-n66(2A)-n71A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CA_n66(2A)_BCS0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CA_n48B-n66A-n71A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CA_n48A-n66A-n71(2A)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152"/>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DengXian" w:hAnsi="Arial"/>
                <w:kern w:val="2"/>
                <w:sz w:val="18"/>
              </w:rPr>
            </w:pPr>
            <w:r w:rsidRPr="001E32DC">
              <w:rPr>
                <w:rFonts w:ascii="Arial" w:eastAsia="DengXian" w:hAnsi="Arial"/>
                <w:kern w:val="2"/>
                <w:sz w:val="18"/>
              </w:rPr>
              <w:t>CA_n48A-n66A-n77A</w:t>
            </w:r>
          </w:p>
        </w:tc>
        <w:tc>
          <w:tcPr>
            <w:tcW w:w="1877" w:type="dxa"/>
            <w:tcBorders>
              <w:top w:val="single" w:sz="4" w:space="0" w:color="auto"/>
              <w:left w:val="single" w:sz="4" w:space="0" w:color="auto"/>
              <w:bottom w:val="nil"/>
              <w:right w:val="single" w:sz="4" w:space="0" w:color="auto"/>
            </w:tcBorders>
            <w:vAlign w:val="center"/>
          </w:tcPr>
          <w:p w:rsidR="00661AED" w:rsidRDefault="00661AED" w:rsidP="00661AED">
            <w:pPr>
              <w:keepNext/>
              <w:keepLines/>
              <w:spacing w:after="0"/>
              <w:jc w:val="center"/>
              <w:rPr>
                <w:ins w:id="20" w:author="Verizon" w:date="2022-04-08T17:31:00Z"/>
                <w:rFonts w:ascii="Arial" w:hAnsi="Arial" w:cs="Arial"/>
                <w:color w:val="000000"/>
                <w:kern w:val="2"/>
                <w:sz w:val="18"/>
                <w:szCs w:val="18"/>
                <w:vertAlign w:val="superscript"/>
              </w:rPr>
            </w:pPr>
            <w:ins w:id="21" w:author="Verizon" w:date="2022-04-08T17:31:00Z">
              <w:r>
                <w:rPr>
                  <w:rFonts w:ascii="Arial" w:hAnsi="Arial" w:cs="Arial"/>
                  <w:color w:val="000000"/>
                  <w:kern w:val="2"/>
                  <w:sz w:val="18"/>
                  <w:szCs w:val="18"/>
                </w:rPr>
                <w:t>n77</w:t>
              </w:r>
              <w:r w:rsidRPr="004E2279">
                <w:rPr>
                  <w:rFonts w:ascii="Arial" w:hAnsi="Arial" w:cs="Arial"/>
                  <w:color w:val="000000"/>
                  <w:kern w:val="2"/>
                  <w:sz w:val="18"/>
                  <w:szCs w:val="18"/>
                  <w:vertAlign w:val="superscript"/>
                </w:rPr>
                <w:t>7.8</w:t>
              </w:r>
            </w:ins>
          </w:p>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DengXian" w:hAnsi="Arial"/>
                <w:kern w:val="2"/>
                <w:sz w:val="18"/>
              </w:rPr>
            </w:pPr>
            <w:r w:rsidRPr="00571960">
              <w:rPr>
                <w:rFonts w:ascii="Arial" w:eastAsia="SimSun" w:hAnsi="Arial" w:cs="Arial"/>
                <w:kern w:val="2"/>
                <w:sz w:val="18"/>
                <w:szCs w:val="18"/>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CA_n77C_BCS0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CA_n77C_BCS1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br w:type="page"/>
              <w:t>CA_n48B-n66A-n77A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571960" w:rsidRDefault="00894E44" w:rsidP="00A527A9">
            <w:pPr>
              <w:keepNext/>
              <w:keepLines/>
              <w:widowControl w:val="0"/>
              <w:spacing w:after="0"/>
              <w:jc w:val="center"/>
              <w:rPr>
                <w:rFonts w:ascii="Arial" w:hAnsi="Arial"/>
                <w:color w:val="000000" w:themeColor="text1"/>
                <w:sz w:val="18"/>
                <w:szCs w:val="18"/>
                <w:lang w:eastAsia="zh-CN"/>
              </w:rPr>
            </w:pPr>
            <w:r w:rsidRPr="00571960">
              <w:rPr>
                <w:rFonts w:ascii="Arial" w:hAnsi="Arial"/>
                <w:color w:val="000000" w:themeColor="text1"/>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CA_n48(2A)-n66A-n77A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1E32DC">
              <w:rPr>
                <w:color w:val="000000" w:themeColor="text1"/>
                <w:szCs w:val="18"/>
                <w:lang w:val="en-US" w:eastAsia="zh-CN"/>
              </w:rPr>
              <w:t>CA_n48A-n66A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olor w:val="000000" w:themeColor="text1"/>
                <w:sz w:val="18"/>
                <w:szCs w:val="18"/>
                <w:lang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CA_n48(2A)-n66A-n77C</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color w:val="000000" w:themeColor="text1"/>
                <w:szCs w:val="18"/>
                <w:lang w:val="en-US" w:eastAsia="zh-CN"/>
              </w:rPr>
            </w:pPr>
            <w:r w:rsidRPr="00571960">
              <w:rPr>
                <w:color w:val="000000" w:themeColor="text1"/>
                <w:szCs w:val="18"/>
                <w:lang w:val="en-US" w:eastAsia="zh-CN"/>
              </w:rPr>
              <w:t>CA_n48A-n66A</w:t>
            </w:r>
          </w:p>
          <w:p w:rsidR="00894E44" w:rsidRPr="001E32DC" w:rsidRDefault="00894E44" w:rsidP="00A527A9">
            <w:pPr>
              <w:pStyle w:val="TAC"/>
              <w:widowControl w:val="0"/>
              <w:rPr>
                <w:rFonts w:eastAsia="SimSun"/>
                <w:kern w:val="2"/>
                <w:szCs w:val="22"/>
                <w:lang w:val="en-US"/>
              </w:rPr>
            </w:pPr>
            <w:r w:rsidRPr="002237ED">
              <w:rPr>
                <w:color w:val="000000" w:themeColor="text1"/>
                <w:szCs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1</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2</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hint="eastAsia"/>
                <w:kern w:val="2"/>
                <w:sz w:val="18"/>
                <w:lang w:eastAsia="zh-CN"/>
              </w:rPr>
              <w:t>3</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DengXian" w:hAnsi="Arial"/>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CA_n48(2A)-n70A-n71A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CA_n48B-n70A-n71A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CA_n48A-n70A-n71(2A)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CA_n48A-n71A</w:t>
            </w:r>
          </w:p>
          <w:p w:rsidR="00894E44" w:rsidRPr="001E32DC" w:rsidRDefault="00894E44" w:rsidP="00A527A9">
            <w:pPr>
              <w:keepNext/>
              <w:keepLines/>
              <w:widowControl w:val="0"/>
              <w:spacing w:after="0"/>
              <w:jc w:val="center"/>
              <w:rPr>
                <w:rFonts w:ascii="Arial" w:eastAsia="SimSun" w:hAnsi="Arial" w:cs="Arial"/>
                <w:kern w:val="2"/>
                <w:sz w:val="18"/>
                <w:szCs w:val="18"/>
              </w:rPr>
            </w:pPr>
            <w:r w:rsidRPr="001E32DC">
              <w:rPr>
                <w:rFonts w:ascii="Arial" w:eastAsia="SimSun" w:hAnsi="Arial" w:cs="Arial"/>
                <w:kern w:val="2"/>
                <w:sz w:val="18"/>
                <w:szCs w:val="18"/>
              </w:rPr>
              <w:t>CA_n70A-n71A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szCs w:val="18"/>
              </w:rPr>
              <w:t>CA_n48A-n70A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n48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CA_n66A-n70A-n71A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szCs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CA_n66A-n70A-n78A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CA_n66A-n78A</w:t>
            </w:r>
            <w:r w:rsidRPr="00571960">
              <w:rPr>
                <w:rFonts w:ascii="Arial" w:eastAsia="SimSun" w:hAnsi="Arial"/>
                <w:kern w:val="2"/>
                <w:sz w:val="18"/>
                <w:szCs w:val="18"/>
              </w:rPr>
              <w:br/>
              <w:t>CA_n70A-n78A</w:t>
            </w: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571960" w:rsidRDefault="00894E44" w:rsidP="00A527A9">
            <w:pPr>
              <w:pStyle w:val="TAC"/>
              <w:rPr>
                <w:rFonts w:eastAsia="SimSun"/>
                <w:kern w:val="2"/>
                <w:lang w:val="en-US"/>
              </w:rPr>
            </w:pPr>
            <w:r w:rsidRPr="00571960">
              <w:rPr>
                <w:rFonts w:eastAsia="SimSun"/>
                <w:kern w:val="2"/>
                <w:lang w:val="en-US"/>
              </w:rPr>
              <w:t>10, 15, 20, 25, 30, 40</w:t>
            </w:r>
          </w:p>
        </w:tc>
        <w:tc>
          <w:tcPr>
            <w:tcW w:w="1653" w:type="dxa"/>
            <w:tcBorders>
              <w:top w:val="single" w:sz="4" w:space="0" w:color="auto"/>
              <w:left w:val="single" w:sz="4" w:space="0" w:color="auto"/>
              <w:bottom w:val="nil"/>
              <w:right w:val="single" w:sz="4" w:space="0" w:color="auto"/>
            </w:tcBorders>
            <w:vAlign w:val="center"/>
          </w:tcPr>
          <w:p w:rsidR="00894E44" w:rsidRPr="00571960"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tcPr>
          <w:p w:rsidR="00894E44" w:rsidRPr="001E32DC" w:rsidRDefault="00894E44" w:rsidP="00A527A9">
            <w:pPr>
              <w:keepNext/>
              <w:keepLines/>
              <w:widowControl w:val="0"/>
              <w:spacing w:after="0"/>
              <w:jc w:val="center"/>
              <w:rPr>
                <w:rFonts w:ascii="Arial" w:eastAsia="SimSun" w:hAnsi="Arial"/>
                <w:kern w:val="2"/>
                <w:sz w:val="18"/>
                <w:szCs w:val="18"/>
              </w:rPr>
            </w:pPr>
            <w:r w:rsidRPr="00571960">
              <w:rPr>
                <w:rFonts w:ascii="Arial" w:eastAsia="SimSun" w:hAnsi="Arial"/>
                <w:kern w:val="2"/>
                <w:sz w:val="18"/>
                <w:szCs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lang w:val="en-US" w:eastAsia="zh-CN" w:bidi="ar"/>
              </w:rPr>
            </w:pPr>
            <w:r w:rsidRPr="001E32DC">
              <w:rPr>
                <w:lang w:val="en-US"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CA_n66A-n70A-n71(2A)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33"/>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CA_n66B-n70A-n71A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CA_n66(2A)-n70A-n71A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lang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n70</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CA_n66A-n71A-n77A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CA_n66A-n71B-n77A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cs="Arial"/>
              </w:rPr>
            </w:pPr>
            <w:r w:rsidRPr="00571960">
              <w:rPr>
                <w:rFonts w:cs="Arial"/>
              </w:rPr>
              <w:t>CA_n66A-n71A</w:t>
            </w:r>
          </w:p>
          <w:p w:rsidR="00894E44" w:rsidRPr="001E32DC" w:rsidRDefault="00894E44" w:rsidP="00A527A9">
            <w:pPr>
              <w:pStyle w:val="TAC"/>
              <w:rPr>
                <w:rFonts w:cs="Arial"/>
              </w:rPr>
            </w:pPr>
            <w:r w:rsidRPr="00571960">
              <w:rPr>
                <w:rFonts w:cs="Arial"/>
              </w:rPr>
              <w:t>CA_n66A-n77A</w:t>
            </w:r>
          </w:p>
          <w:p w:rsidR="00894E44" w:rsidRPr="00571960" w:rsidRDefault="00894E44" w:rsidP="00A527A9">
            <w:pPr>
              <w:keepNext/>
              <w:keepLines/>
              <w:widowControl w:val="0"/>
              <w:spacing w:after="0"/>
              <w:jc w:val="center"/>
              <w:rPr>
                <w:rFonts w:ascii="Arial" w:hAnsi="Arial" w:cs="Arial"/>
                <w:sz w:val="18"/>
              </w:rPr>
            </w:pPr>
            <w:r w:rsidRPr="00571960">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CA_n66A-n71(2A)-n77A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pStyle w:val="TAC"/>
              <w:rPr>
                <w:rFonts w:cs="Arial"/>
              </w:rPr>
            </w:pPr>
            <w:r w:rsidRPr="001E32DC">
              <w:rPr>
                <w:rFonts w:cs="Arial"/>
              </w:rPr>
              <w:t>CA_n66A-n71A</w:t>
            </w:r>
          </w:p>
          <w:p w:rsidR="00894E44" w:rsidRPr="001E32DC" w:rsidRDefault="00894E44" w:rsidP="00A527A9">
            <w:pPr>
              <w:pStyle w:val="TAC"/>
              <w:rPr>
                <w:rFonts w:cs="Arial"/>
              </w:rPr>
            </w:pPr>
            <w:r w:rsidRPr="001E32DC">
              <w:rPr>
                <w:rFonts w:cs="Arial"/>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hAnsi="Arial" w:cs="Arial"/>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cs="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cs="Arial"/>
                <w:kern w:val="2"/>
                <w:sz w:val="18"/>
              </w:rPr>
            </w:pPr>
            <w:r w:rsidRPr="001E32DC">
              <w:rPr>
                <w:rFonts w:ascii="Arial" w:eastAsia="SimSun" w:hAnsi="Arial" w:cs="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CA_n66(2A)-n71A-n77A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CA_n66A-n77A,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szCs w:val="18"/>
                <w:lang w:eastAsia="zh-CN"/>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eastAsia="SimSun"/>
                <w:kern w:val="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lastRenderedPageBreak/>
              <w:t>CA_n66(2A)-n71A-n77(2A)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 xml:space="preserve">CA_n66A-n71A, </w:t>
            </w:r>
            <w:r w:rsidRPr="001E32DC">
              <w:rPr>
                <w:rFonts w:ascii="Arial" w:eastAsia="SimSun" w:hAnsi="Arial"/>
                <w:kern w:val="2"/>
                <w:sz w:val="18"/>
              </w:rPr>
              <w:br/>
              <w:t xml:space="preserve">CA_n66A-n77A,  </w:t>
            </w:r>
            <w:r w:rsidRPr="001E32DC">
              <w:rPr>
                <w:rFonts w:ascii="Arial" w:eastAsia="SimSun" w:hAnsi="Arial"/>
                <w:kern w:val="2"/>
                <w:sz w:val="18"/>
              </w:rPr>
              <w:br/>
              <w:t>CA_n71A-n77A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n77</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CA_n66A-n71A-n78A</w:t>
            </w:r>
          </w:p>
        </w:tc>
        <w:tc>
          <w:tcPr>
            <w:tcW w:w="1877"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single" w:sz="4" w:space="0" w:color="auto"/>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CA_n66(2A)-n71A-n78A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CA_n66(2A)-n71A-n78(2A)</w:t>
            </w: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CA_n66A-n78A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CA_n66A-n71A</w:t>
            </w:r>
          </w:p>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CA_n71A-n78A</w:t>
            </w: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n66</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r w:rsidRPr="001E32DC">
              <w:rPr>
                <w:rFonts w:ascii="Arial" w:eastAsia="SimSun" w:hAnsi="Arial" w:cs="Arial"/>
                <w:kern w:val="2"/>
                <w:sz w:val="18"/>
                <w:lang w:eastAsia="zh-CN"/>
              </w:rPr>
              <w:t>0</w:t>
            </w:r>
          </w:p>
        </w:tc>
      </w:tr>
      <w:tr w:rsidR="00894E44" w:rsidTr="00A527A9">
        <w:trPr>
          <w:trHeight w:val="29"/>
        </w:trPr>
        <w:tc>
          <w:tcPr>
            <w:tcW w:w="1798"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n71</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53" w:type="dxa"/>
            <w:tcBorders>
              <w:top w:val="nil"/>
              <w:left w:val="single" w:sz="4" w:space="0" w:color="auto"/>
              <w:bottom w:val="nil"/>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1798"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1877"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p>
        </w:tc>
        <w:tc>
          <w:tcPr>
            <w:tcW w:w="849"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rPr>
            </w:pPr>
            <w:r w:rsidRPr="001E32DC">
              <w:rPr>
                <w:rFonts w:ascii="Arial" w:eastAsia="SimSun" w:hAnsi="Arial"/>
                <w:kern w:val="2"/>
                <w:sz w:val="18"/>
              </w:rPr>
              <w:t>n78</w:t>
            </w:r>
          </w:p>
        </w:tc>
        <w:tc>
          <w:tcPr>
            <w:tcW w:w="3437" w:type="dxa"/>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53" w:type="dxa"/>
            <w:tcBorders>
              <w:top w:val="nil"/>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jc w:val="center"/>
              <w:rPr>
                <w:rFonts w:ascii="Arial" w:eastAsia="SimSun" w:hAnsi="Arial"/>
                <w:kern w:val="2"/>
                <w:sz w:val="18"/>
                <w:lang w:eastAsia="zh-CN"/>
              </w:rPr>
            </w:pPr>
          </w:p>
        </w:tc>
      </w:tr>
      <w:tr w:rsidR="00894E44" w:rsidTr="00A527A9">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1:</w:t>
            </w:r>
            <w:r w:rsidRPr="001E32DC">
              <w:rPr>
                <w:rFonts w:ascii="Arial" w:eastAsia="SimSun" w:hAnsi="Arial"/>
                <w:kern w:val="2"/>
                <w:sz w:val="18"/>
                <w:lang w:eastAsia="zh-CN"/>
              </w:rPr>
              <w:tab/>
              <w:t>This UE channel bandwidth is applicable only to downlink</w:t>
            </w:r>
          </w:p>
          <w:p w:rsidR="00894E44" w:rsidRPr="001E32DC" w:rsidRDefault="00894E44" w:rsidP="00A527A9">
            <w:pPr>
              <w:keepNext/>
              <w:keepLines/>
              <w:widowControl w:val="0"/>
              <w:spacing w:after="0"/>
              <w:ind w:left="851" w:hanging="851"/>
              <w:rPr>
                <w:rFonts w:ascii="Arial" w:eastAsia="SimSun" w:hAnsi="Arial" w:cs="Arial"/>
                <w:kern w:val="2"/>
                <w:sz w:val="18"/>
                <w:szCs w:val="18"/>
                <w:lang w:eastAsia="zh-CN"/>
              </w:rPr>
            </w:pPr>
            <w:r w:rsidRPr="001E32DC">
              <w:rPr>
                <w:rFonts w:ascii="Arial" w:eastAsia="SimSun" w:hAnsi="Arial" w:cs="Arial"/>
                <w:kern w:val="2"/>
                <w:sz w:val="18"/>
                <w:szCs w:val="18"/>
                <w:lang w:eastAsia="zh-CN"/>
              </w:rPr>
              <w:t>NOTE 2:</w:t>
            </w:r>
            <w:r w:rsidRPr="001E32DC">
              <w:rPr>
                <w:rFonts w:ascii="Arial" w:eastAsia="SimSun" w:hAnsi="Arial" w:cs="Arial"/>
                <w:kern w:val="2"/>
                <w:sz w:val="18"/>
                <w:szCs w:val="18"/>
                <w:lang w:eastAsia="zh-CN"/>
              </w:rPr>
              <w:tab/>
              <w:t>For the 20 MHz bandwidth, the minimum requirements are specified for NR UL carrier frequencies confined to either 713-723 MHz or 728-738 MHz.</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3:</w:t>
            </w:r>
            <w:r w:rsidRPr="001E32DC">
              <w:rPr>
                <w:rFonts w:ascii="Arial" w:eastAsia="Yu Mincho" w:hAnsi="Arial"/>
                <w:kern w:val="2"/>
                <w:sz w:val="18"/>
                <w:lang w:eastAsia="zh-CN"/>
              </w:rPr>
              <w:t xml:space="preserve"> </w:t>
            </w:r>
            <w:r w:rsidRPr="001E32DC">
              <w:rPr>
                <w:rFonts w:ascii="Arial" w:eastAsia="Yu Mincho" w:hAnsi="Arial"/>
                <w:kern w:val="2"/>
                <w:sz w:val="18"/>
                <w:lang w:eastAsia="zh-CN"/>
              </w:rPr>
              <w:tab/>
              <w:t xml:space="preserve">The SCS of each </w:t>
            </w:r>
            <w:r w:rsidRPr="001E32DC">
              <w:rPr>
                <w:rFonts w:ascii="Arial" w:eastAsia="SimSun" w:hAnsi="Arial"/>
                <w:kern w:val="2"/>
                <w:sz w:val="18"/>
                <w:lang w:eastAsia="zh-CN"/>
              </w:rPr>
              <w:t>channel bandwidth for NR band refers to Table 5.3.5-1.</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4:</w:t>
            </w:r>
            <w:r w:rsidRPr="001E32DC">
              <w:rPr>
                <w:rFonts w:ascii="Arial" w:eastAsia="SimSun" w:hAnsi="Arial"/>
                <w:kern w:val="2"/>
                <w:sz w:val="18"/>
                <w:lang w:eastAsia="zh-CN"/>
              </w:rPr>
              <w:tab/>
              <w:t>The minimum requirements only apply for non-simultaneous Tx/Rx between all carriers for TDD combinations.</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NOTE 5:</w:t>
            </w:r>
            <w:r w:rsidRPr="001E32DC">
              <w:rPr>
                <w:rFonts w:ascii="Arial" w:eastAsia="SimSun" w:hAnsi="Arial"/>
                <w:kern w:val="2"/>
                <w:sz w:val="18"/>
                <w:lang w:eastAsia="zh-CN"/>
              </w:rPr>
              <w:tab/>
              <w:t>Simultaneous Rx/Tx capability for TDD combinations does not apply for UEs supporting band n78 with an n77 implementation.</w:t>
            </w:r>
          </w:p>
          <w:p w:rsidR="00894E44" w:rsidRPr="001E32DC" w:rsidRDefault="00894E44" w:rsidP="00A527A9">
            <w:pPr>
              <w:keepNext/>
              <w:keepLines/>
              <w:widowControl w:val="0"/>
              <w:spacing w:after="0"/>
              <w:ind w:left="851" w:hanging="851"/>
              <w:rPr>
                <w:rFonts w:ascii="Arial" w:eastAsia="SimSun" w:hAnsi="Arial"/>
                <w:kern w:val="2"/>
                <w:sz w:val="18"/>
                <w:lang w:eastAsia="zh-CN"/>
              </w:rPr>
            </w:pPr>
            <w:r w:rsidRPr="001E32DC">
              <w:rPr>
                <w:rFonts w:ascii="Arial" w:eastAsia="SimSun" w:hAnsi="Arial"/>
                <w:kern w:val="2"/>
                <w:sz w:val="18"/>
                <w:lang w:eastAsia="zh-CN"/>
              </w:rPr>
              <w:t xml:space="preserve">NOTE 6: </w:t>
            </w:r>
            <w:r w:rsidRPr="001E32DC">
              <w:rPr>
                <w:rFonts w:ascii="Arial" w:eastAsia="SimSun" w:hAnsi="Arial"/>
                <w:kern w:val="2"/>
                <w:sz w:val="18"/>
                <w:lang w:eastAsia="zh-CN"/>
              </w:rPr>
              <w:tab/>
              <w:t>Only single uplink carriers with power class other than PC3 are listed.</w:t>
            </w:r>
          </w:p>
          <w:p w:rsidR="00894E44" w:rsidRDefault="00894E44" w:rsidP="00A527A9">
            <w:pPr>
              <w:keepNext/>
              <w:keepLines/>
              <w:widowControl w:val="0"/>
              <w:spacing w:after="0"/>
              <w:rPr>
                <w:rFonts w:ascii="Arial" w:eastAsia="SimSun" w:hAnsi="Arial"/>
                <w:kern w:val="2"/>
                <w:sz w:val="18"/>
                <w:lang w:eastAsia="zh-CN"/>
              </w:rPr>
            </w:pPr>
            <w:r w:rsidRPr="001E32DC">
              <w:rPr>
                <w:rFonts w:ascii="Arial" w:eastAsia="SimSun" w:hAnsi="Arial"/>
                <w:kern w:val="2"/>
                <w:sz w:val="18"/>
                <w:lang w:eastAsia="zh-CN"/>
              </w:rPr>
              <w:t>NOTE 7:  Power Class 2 is allowed for this uplink combination or single uplink carrier in this downlink/uplink combination</w:t>
            </w:r>
          </w:p>
          <w:p w:rsidR="00E43749" w:rsidRPr="000E75FD" w:rsidRDefault="00E43749" w:rsidP="00A527A9">
            <w:pPr>
              <w:keepNext/>
              <w:keepLines/>
              <w:widowControl w:val="0"/>
              <w:spacing w:after="0"/>
              <w:rPr>
                <w:rFonts w:ascii="Arial" w:eastAsia="SimSun" w:hAnsi="Arial" w:cs="Arial"/>
                <w:kern w:val="2"/>
                <w:sz w:val="18"/>
                <w:szCs w:val="18"/>
                <w:lang w:eastAsia="zh-CN"/>
              </w:rPr>
            </w:pPr>
            <w:ins w:id="22" w:author="Verizon" w:date="2022-04-08T17:17:00Z">
              <w:r w:rsidRPr="000E75FD">
                <w:rPr>
                  <w:rFonts w:ascii="Arial" w:eastAsia="SimSun" w:hAnsi="Arial" w:cs="Arial"/>
                  <w:kern w:val="2"/>
                  <w:sz w:val="18"/>
                  <w:szCs w:val="18"/>
                  <w:lang w:eastAsia="zh-CN"/>
                </w:rPr>
                <w:t>NOTE 8:</w:t>
              </w:r>
            </w:ins>
            <w:r w:rsidR="000E75FD">
              <w:rPr>
                <w:rFonts w:ascii="Arial" w:eastAsia="SimSun" w:hAnsi="Arial" w:cs="Arial"/>
                <w:kern w:val="2"/>
                <w:sz w:val="18"/>
                <w:szCs w:val="18"/>
                <w:lang w:eastAsia="zh-CN"/>
              </w:rPr>
              <w:t xml:space="preserve">   </w:t>
            </w:r>
            <w:ins w:id="23" w:author="Verizon" w:date="2022-04-08T17:17:00Z">
              <w:r w:rsidRPr="000E75FD">
                <w:rPr>
                  <w:rFonts w:ascii="Arial" w:hAnsi="Arial" w:cs="Arial"/>
                  <w:sz w:val="18"/>
                  <w:szCs w:val="18"/>
                </w:rPr>
                <w:t>Power Class 1.5 is allowed for this uplink combination or single uplink carrier in this downlink/uplink combination</w:t>
              </w:r>
            </w:ins>
          </w:p>
        </w:tc>
      </w:tr>
    </w:tbl>
    <w:p w:rsidR="00894E44" w:rsidRPr="00571960" w:rsidRDefault="00894E44" w:rsidP="00894E44">
      <w:pPr>
        <w:rPr>
          <w:rFonts w:ascii="Arial" w:eastAsiaTheme="minorEastAsia" w:hAnsi="Arial" w:cs="Arial"/>
          <w:lang w:eastAsia="zh-CN"/>
        </w:rPr>
      </w:pPr>
    </w:p>
    <w:bookmarkEnd w:id="9"/>
    <w:p w:rsidR="00F22288" w:rsidRDefault="00F22288" w:rsidP="002748E4">
      <w:pPr>
        <w:pStyle w:val="Heading4"/>
      </w:pPr>
    </w:p>
    <w:sectPr w:rsidR="00F22288">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464" w:rsidRDefault="00C00464">
      <w:pPr>
        <w:spacing w:after="0" w:line="240" w:lineRule="auto"/>
      </w:pPr>
      <w:r>
        <w:separator/>
      </w:r>
    </w:p>
  </w:endnote>
  <w:endnote w:type="continuationSeparator" w:id="0">
    <w:p w:rsidR="00C00464" w:rsidRDefault="00C00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464" w:rsidRDefault="00C00464">
      <w:pPr>
        <w:spacing w:after="0" w:line="240" w:lineRule="auto"/>
      </w:pPr>
      <w:r>
        <w:separator/>
      </w:r>
    </w:p>
  </w:footnote>
  <w:footnote w:type="continuationSeparator" w:id="0">
    <w:p w:rsidR="00C00464" w:rsidRDefault="00C004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27A9" w:rsidRDefault="00A527A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FC51BAC"/>
    <w:multiLevelType w:val="hybridMultilevel"/>
    <w:tmpl w:val="A992C748"/>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E3271C6"/>
    <w:multiLevelType w:val="hybridMultilevel"/>
    <w:tmpl w:val="1932DD12"/>
    <w:lvl w:ilvl="0" w:tplc="B7FCF0D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3"/>
  </w:num>
  <w:num w:numId="4">
    <w:abstractNumId w:val="13"/>
  </w:num>
  <w:num w:numId="5">
    <w:abstractNumId w:val="9"/>
  </w:num>
  <w:num w:numId="6">
    <w:abstractNumId w:val="18"/>
  </w:num>
  <w:num w:numId="7">
    <w:abstractNumId w:val="20"/>
  </w:num>
  <w:num w:numId="8">
    <w:abstractNumId w:val="11"/>
  </w:num>
  <w:num w:numId="9">
    <w:abstractNumId w:val="21"/>
  </w:num>
  <w:num w:numId="10">
    <w:abstractNumId w:val="7"/>
  </w:num>
  <w:num w:numId="11">
    <w:abstractNumId w:val="4"/>
  </w:num>
  <w:num w:numId="12">
    <w:abstractNumId w:val="10"/>
  </w:num>
  <w:num w:numId="13">
    <w:abstractNumId w:val="12"/>
  </w:num>
  <w:num w:numId="14">
    <w:abstractNumId w:val="8"/>
  </w:num>
  <w:num w:numId="15">
    <w:abstractNumId w:val="0"/>
  </w:num>
  <w:num w:numId="16">
    <w:abstractNumId w:val="17"/>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2"/>
  </w:num>
  <w:num w:numId="22">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288"/>
    <w:rsid w:val="00027D4F"/>
    <w:rsid w:val="00051285"/>
    <w:rsid w:val="00053055"/>
    <w:rsid w:val="000625FA"/>
    <w:rsid w:val="000801C5"/>
    <w:rsid w:val="000917BD"/>
    <w:rsid w:val="000E75FD"/>
    <w:rsid w:val="0011642B"/>
    <w:rsid w:val="00144B6C"/>
    <w:rsid w:val="00150B28"/>
    <w:rsid w:val="001C040B"/>
    <w:rsid w:val="001C6699"/>
    <w:rsid w:val="00201C11"/>
    <w:rsid w:val="002107F2"/>
    <w:rsid w:val="002127EF"/>
    <w:rsid w:val="00240C54"/>
    <w:rsid w:val="00243BCF"/>
    <w:rsid w:val="002748E4"/>
    <w:rsid w:val="00302210"/>
    <w:rsid w:val="003048AC"/>
    <w:rsid w:val="00343C52"/>
    <w:rsid w:val="00370AF0"/>
    <w:rsid w:val="00497A99"/>
    <w:rsid w:val="004B7AFD"/>
    <w:rsid w:val="004E2279"/>
    <w:rsid w:val="004E3A30"/>
    <w:rsid w:val="004F79F2"/>
    <w:rsid w:val="005449B7"/>
    <w:rsid w:val="005830ED"/>
    <w:rsid w:val="00597059"/>
    <w:rsid w:val="005D377D"/>
    <w:rsid w:val="006005FD"/>
    <w:rsid w:val="0062579E"/>
    <w:rsid w:val="00661AED"/>
    <w:rsid w:val="00682D33"/>
    <w:rsid w:val="00685EF9"/>
    <w:rsid w:val="006D1E50"/>
    <w:rsid w:val="006F575B"/>
    <w:rsid w:val="007061C2"/>
    <w:rsid w:val="007329A4"/>
    <w:rsid w:val="00752A8B"/>
    <w:rsid w:val="00757802"/>
    <w:rsid w:val="007F5C5C"/>
    <w:rsid w:val="00877F71"/>
    <w:rsid w:val="00894E44"/>
    <w:rsid w:val="00905108"/>
    <w:rsid w:val="0091703B"/>
    <w:rsid w:val="00926D79"/>
    <w:rsid w:val="00933769"/>
    <w:rsid w:val="009B5750"/>
    <w:rsid w:val="009D1674"/>
    <w:rsid w:val="009D54E1"/>
    <w:rsid w:val="009D7B93"/>
    <w:rsid w:val="009E67BF"/>
    <w:rsid w:val="00A0295D"/>
    <w:rsid w:val="00A03B02"/>
    <w:rsid w:val="00A30061"/>
    <w:rsid w:val="00A527A9"/>
    <w:rsid w:val="00A71A2F"/>
    <w:rsid w:val="00A83A95"/>
    <w:rsid w:val="00AA42C7"/>
    <w:rsid w:val="00AC19F4"/>
    <w:rsid w:val="00B36E0B"/>
    <w:rsid w:val="00B45E6D"/>
    <w:rsid w:val="00B62A69"/>
    <w:rsid w:val="00B63F71"/>
    <w:rsid w:val="00BF784B"/>
    <w:rsid w:val="00C00464"/>
    <w:rsid w:val="00C12C6B"/>
    <w:rsid w:val="00C3617F"/>
    <w:rsid w:val="00C57BB6"/>
    <w:rsid w:val="00CA678E"/>
    <w:rsid w:val="00D02C6B"/>
    <w:rsid w:val="00D25F71"/>
    <w:rsid w:val="00D56443"/>
    <w:rsid w:val="00D8633F"/>
    <w:rsid w:val="00DD3626"/>
    <w:rsid w:val="00DF1711"/>
    <w:rsid w:val="00DF498F"/>
    <w:rsid w:val="00E35E03"/>
    <w:rsid w:val="00E43749"/>
    <w:rsid w:val="00E70260"/>
    <w:rsid w:val="00E90600"/>
    <w:rsid w:val="00EA5CAE"/>
    <w:rsid w:val="00EF6386"/>
    <w:rsid w:val="00F15694"/>
    <w:rsid w:val="00F22288"/>
    <w:rsid w:val="00F331A1"/>
    <w:rsid w:val="00F523C7"/>
    <w:rsid w:val="00F56EF9"/>
    <w:rsid w:val="00F83AD6"/>
    <w:rsid w:val="00FA1F1C"/>
    <w:rsid w:val="00FC6F6E"/>
    <w:rsid w:val="00FD206F"/>
    <w:rsid w:val="00FD4AA6"/>
    <w:rsid w:val="00FE2CC1"/>
    <w:rsid w:val="00FF2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2485BE-09D6-40EC-B963-754444136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F2228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2228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F2228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2228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22288"/>
    <w:pPr>
      <w:ind w:left="1701" w:hanging="1701"/>
      <w:outlineLvl w:val="4"/>
    </w:pPr>
    <w:rPr>
      <w:sz w:val="22"/>
    </w:rPr>
  </w:style>
  <w:style w:type="paragraph" w:styleId="Heading6">
    <w:name w:val="heading 6"/>
    <w:aliases w:val="T1,Header 6"/>
    <w:basedOn w:val="H6"/>
    <w:next w:val="Normal"/>
    <w:link w:val="Heading6Char"/>
    <w:qFormat/>
    <w:rsid w:val="00F22288"/>
    <w:pPr>
      <w:outlineLvl w:val="5"/>
    </w:pPr>
  </w:style>
  <w:style w:type="paragraph" w:styleId="Heading7">
    <w:name w:val="heading 7"/>
    <w:basedOn w:val="H6"/>
    <w:next w:val="Normal"/>
    <w:link w:val="Heading7Char"/>
    <w:qFormat/>
    <w:rsid w:val="00F22288"/>
    <w:pPr>
      <w:outlineLvl w:val="6"/>
    </w:pPr>
  </w:style>
  <w:style w:type="paragraph" w:styleId="Heading8">
    <w:name w:val="heading 8"/>
    <w:basedOn w:val="Heading1"/>
    <w:next w:val="Normal"/>
    <w:link w:val="Heading8Char"/>
    <w:qFormat/>
    <w:rsid w:val="00F22288"/>
    <w:pPr>
      <w:ind w:left="0" w:firstLine="0"/>
      <w:outlineLvl w:val="7"/>
    </w:pPr>
  </w:style>
  <w:style w:type="paragraph" w:styleId="Heading9">
    <w:name w:val="heading 9"/>
    <w:basedOn w:val="Heading8"/>
    <w:next w:val="Normal"/>
    <w:link w:val="Heading9Char"/>
    <w:qFormat/>
    <w:rsid w:val="00F222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22288"/>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22288"/>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22288"/>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22288"/>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22288"/>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qFormat/>
    <w:rsid w:val="00F22288"/>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9"/>
    <w:qFormat/>
    <w:rsid w:val="00F22288"/>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qFormat/>
    <w:rsid w:val="00F22288"/>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qFormat/>
    <w:rsid w:val="00F22288"/>
    <w:rPr>
      <w:rFonts w:ascii="Arial" w:eastAsia="Times New Roman" w:hAnsi="Arial" w:cs="Times New Roman"/>
      <w:sz w:val="36"/>
      <w:szCs w:val="20"/>
      <w:lang w:val="en-GB"/>
    </w:rPr>
  </w:style>
  <w:style w:type="paragraph" w:customStyle="1" w:styleId="H6">
    <w:name w:val="H6"/>
    <w:basedOn w:val="Heading5"/>
    <w:next w:val="Normal"/>
    <w:link w:val="H6Char"/>
    <w:qFormat/>
    <w:rsid w:val="00F22288"/>
    <w:pPr>
      <w:ind w:left="1985" w:hanging="1985"/>
      <w:outlineLvl w:val="9"/>
    </w:pPr>
    <w:rPr>
      <w:sz w:val="20"/>
    </w:rPr>
  </w:style>
  <w:style w:type="paragraph" w:styleId="TOC9">
    <w:name w:val="toc 9"/>
    <w:basedOn w:val="TOC8"/>
    <w:qFormat/>
    <w:rsid w:val="00F22288"/>
    <w:pPr>
      <w:ind w:left="1418" w:hanging="1418"/>
    </w:pPr>
  </w:style>
  <w:style w:type="paragraph" w:styleId="TOC8">
    <w:name w:val="toc 8"/>
    <w:basedOn w:val="TOC1"/>
    <w:qFormat/>
    <w:rsid w:val="00F22288"/>
    <w:pPr>
      <w:spacing w:before="180"/>
      <w:ind w:left="2693" w:hanging="2693"/>
    </w:pPr>
    <w:rPr>
      <w:b/>
    </w:rPr>
  </w:style>
  <w:style w:type="paragraph" w:styleId="TOC1">
    <w:name w:val="toc 1"/>
    <w:uiPriority w:val="39"/>
    <w:qFormat/>
    <w:rsid w:val="00F22288"/>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link w:val="EQChar"/>
    <w:qFormat/>
    <w:rsid w:val="00F22288"/>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character" w:customStyle="1" w:styleId="ZGSM">
    <w:name w:val="ZGSM"/>
    <w:qFormat/>
    <w:rsid w:val="00F2228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22288"/>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22288"/>
    <w:rPr>
      <w:rFonts w:ascii="Arial" w:eastAsia="Times New Roman" w:hAnsi="Arial" w:cs="Times New Roman"/>
      <w:b/>
      <w:noProof/>
      <w:sz w:val="18"/>
      <w:szCs w:val="20"/>
      <w:lang w:val="en-GB" w:eastAsia="ja-JP"/>
    </w:rPr>
  </w:style>
  <w:style w:type="paragraph" w:customStyle="1" w:styleId="ZD">
    <w:name w:val="ZD"/>
    <w:qFormat/>
    <w:rsid w:val="00F22288"/>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qFormat/>
    <w:rsid w:val="00F22288"/>
    <w:pPr>
      <w:ind w:left="1701" w:hanging="1701"/>
    </w:pPr>
  </w:style>
  <w:style w:type="paragraph" w:styleId="TOC4">
    <w:name w:val="toc 4"/>
    <w:basedOn w:val="TOC3"/>
    <w:uiPriority w:val="39"/>
    <w:qFormat/>
    <w:rsid w:val="00F22288"/>
    <w:pPr>
      <w:ind w:left="1418" w:hanging="1418"/>
    </w:pPr>
  </w:style>
  <w:style w:type="paragraph" w:styleId="TOC3">
    <w:name w:val="toc 3"/>
    <w:basedOn w:val="TOC2"/>
    <w:uiPriority w:val="39"/>
    <w:qFormat/>
    <w:rsid w:val="00F22288"/>
    <w:pPr>
      <w:ind w:left="1134" w:hanging="1134"/>
    </w:pPr>
  </w:style>
  <w:style w:type="paragraph" w:styleId="TOC2">
    <w:name w:val="toc 2"/>
    <w:basedOn w:val="TOC1"/>
    <w:uiPriority w:val="39"/>
    <w:qFormat/>
    <w:rsid w:val="00F22288"/>
    <w:pPr>
      <w:keepNext w:val="0"/>
      <w:spacing w:before="0"/>
      <w:ind w:left="851" w:hanging="851"/>
    </w:pPr>
    <w:rPr>
      <w:sz w:val="20"/>
    </w:rPr>
  </w:style>
  <w:style w:type="paragraph" w:styleId="Footer">
    <w:name w:val="footer"/>
    <w:aliases w:val="footer odd,footer,fo,pie de página"/>
    <w:basedOn w:val="Header"/>
    <w:link w:val="FooterChar"/>
    <w:qFormat/>
    <w:rsid w:val="00F22288"/>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F22288"/>
    <w:rPr>
      <w:rFonts w:ascii="Arial" w:eastAsia="Times New Roman" w:hAnsi="Arial" w:cs="Times New Roman"/>
      <w:b/>
      <w:i/>
      <w:noProof/>
      <w:sz w:val="18"/>
      <w:szCs w:val="20"/>
      <w:lang w:val="en-GB" w:eastAsia="ja-JP"/>
    </w:rPr>
  </w:style>
  <w:style w:type="paragraph" w:customStyle="1" w:styleId="TT">
    <w:name w:val="TT"/>
    <w:basedOn w:val="Heading1"/>
    <w:next w:val="Normal"/>
    <w:qFormat/>
    <w:rsid w:val="00F22288"/>
    <w:pPr>
      <w:outlineLvl w:val="9"/>
    </w:pPr>
  </w:style>
  <w:style w:type="paragraph" w:customStyle="1" w:styleId="NF">
    <w:name w:val="NF"/>
    <w:basedOn w:val="NO"/>
    <w:qFormat/>
    <w:rsid w:val="00F22288"/>
    <w:pPr>
      <w:keepNext/>
      <w:spacing w:after="0"/>
    </w:pPr>
    <w:rPr>
      <w:rFonts w:ascii="Arial" w:hAnsi="Arial"/>
      <w:sz w:val="18"/>
    </w:rPr>
  </w:style>
  <w:style w:type="paragraph" w:customStyle="1" w:styleId="NO">
    <w:name w:val="NO"/>
    <w:basedOn w:val="Normal"/>
    <w:link w:val="NOChar"/>
    <w:qFormat/>
    <w:rsid w:val="00F22288"/>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PL">
    <w:name w:val="PL"/>
    <w:link w:val="PLChar"/>
    <w:qFormat/>
    <w:rsid w:val="00F222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qFormat/>
    <w:rsid w:val="00F22288"/>
    <w:pPr>
      <w:jc w:val="right"/>
    </w:pPr>
  </w:style>
  <w:style w:type="paragraph" w:customStyle="1" w:styleId="TAL">
    <w:name w:val="TAL"/>
    <w:basedOn w:val="Normal"/>
    <w:link w:val="TALCar"/>
    <w:qFormat/>
    <w:rsid w:val="00F22288"/>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qFormat/>
    <w:rsid w:val="00F22288"/>
    <w:rPr>
      <w:b/>
    </w:rPr>
  </w:style>
  <w:style w:type="paragraph" w:customStyle="1" w:styleId="TAC">
    <w:name w:val="TAC"/>
    <w:basedOn w:val="TAL"/>
    <w:link w:val="TACChar"/>
    <w:qFormat/>
    <w:rsid w:val="00F22288"/>
    <w:pPr>
      <w:jc w:val="center"/>
    </w:pPr>
  </w:style>
  <w:style w:type="paragraph" w:customStyle="1" w:styleId="LD">
    <w:name w:val="LD"/>
    <w:qFormat/>
    <w:rsid w:val="00F22288"/>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qFormat/>
    <w:rsid w:val="00F22288"/>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qFormat/>
    <w:rsid w:val="00F22288"/>
    <w:pPr>
      <w:spacing w:after="0" w:line="240" w:lineRule="auto"/>
    </w:pPr>
    <w:rPr>
      <w:rFonts w:ascii="Times New Roman" w:eastAsia="Times New Roman" w:hAnsi="Times New Roman" w:cs="Times New Roman"/>
      <w:sz w:val="20"/>
      <w:szCs w:val="20"/>
      <w:lang w:val="en-GB"/>
    </w:rPr>
  </w:style>
  <w:style w:type="paragraph" w:customStyle="1" w:styleId="NW">
    <w:name w:val="NW"/>
    <w:basedOn w:val="NO"/>
    <w:qFormat/>
    <w:rsid w:val="00F22288"/>
    <w:pPr>
      <w:spacing w:after="0"/>
    </w:pPr>
  </w:style>
  <w:style w:type="paragraph" w:customStyle="1" w:styleId="EW">
    <w:name w:val="EW"/>
    <w:basedOn w:val="EX"/>
    <w:qFormat/>
    <w:rsid w:val="00F22288"/>
    <w:pPr>
      <w:spacing w:after="0"/>
    </w:pPr>
  </w:style>
  <w:style w:type="paragraph" w:customStyle="1" w:styleId="B10">
    <w:name w:val="B1"/>
    <w:basedOn w:val="Normal"/>
    <w:link w:val="B1Char"/>
    <w:qFormat/>
    <w:rsid w:val="00F22288"/>
    <w:pPr>
      <w:spacing w:after="180" w:line="240" w:lineRule="auto"/>
      <w:ind w:left="568" w:hanging="284"/>
    </w:pPr>
    <w:rPr>
      <w:rFonts w:ascii="Times New Roman" w:eastAsia="Times New Roman" w:hAnsi="Times New Roman" w:cs="Times New Roman"/>
      <w:sz w:val="20"/>
      <w:szCs w:val="20"/>
      <w:lang w:val="en-GB"/>
    </w:rPr>
  </w:style>
  <w:style w:type="paragraph" w:styleId="TOC6">
    <w:name w:val="toc 6"/>
    <w:basedOn w:val="TOC5"/>
    <w:next w:val="Normal"/>
    <w:qFormat/>
    <w:rsid w:val="00F22288"/>
    <w:pPr>
      <w:ind w:left="1985" w:hanging="1985"/>
    </w:pPr>
  </w:style>
  <w:style w:type="paragraph" w:styleId="TOC7">
    <w:name w:val="toc 7"/>
    <w:basedOn w:val="TOC6"/>
    <w:next w:val="Normal"/>
    <w:qFormat/>
    <w:rsid w:val="00F22288"/>
    <w:pPr>
      <w:ind w:left="2268" w:hanging="2268"/>
    </w:pPr>
  </w:style>
  <w:style w:type="paragraph" w:customStyle="1" w:styleId="EditorsNote">
    <w:name w:val="Editor's Note"/>
    <w:aliases w:val="EN"/>
    <w:basedOn w:val="NO"/>
    <w:link w:val="EditorsNoteCarCar"/>
    <w:qFormat/>
    <w:rsid w:val="00F22288"/>
    <w:rPr>
      <w:color w:val="FF0000"/>
    </w:rPr>
  </w:style>
  <w:style w:type="paragraph" w:customStyle="1" w:styleId="TH">
    <w:name w:val="TH"/>
    <w:basedOn w:val="Normal"/>
    <w:link w:val="THChar"/>
    <w:qFormat/>
    <w:rsid w:val="00F22288"/>
    <w:pPr>
      <w:keepNext/>
      <w:keepLines/>
      <w:spacing w:before="60" w:after="180" w:line="240" w:lineRule="auto"/>
      <w:jc w:val="center"/>
    </w:pPr>
    <w:rPr>
      <w:rFonts w:ascii="Arial" w:eastAsia="Times New Roman" w:hAnsi="Arial" w:cs="Times New Roman"/>
      <w:b/>
      <w:sz w:val="20"/>
      <w:szCs w:val="20"/>
      <w:lang w:val="en-GB"/>
    </w:rPr>
  </w:style>
  <w:style w:type="paragraph" w:customStyle="1" w:styleId="ZA">
    <w:name w:val="ZA"/>
    <w:qFormat/>
    <w:rsid w:val="00F22288"/>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qFormat/>
    <w:rsid w:val="00F22288"/>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qFormat/>
    <w:rsid w:val="00F22288"/>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qFormat/>
    <w:rsid w:val="00F22288"/>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F22288"/>
    <w:pPr>
      <w:ind w:left="851" w:hanging="851"/>
    </w:pPr>
  </w:style>
  <w:style w:type="paragraph" w:customStyle="1" w:styleId="ZH">
    <w:name w:val="ZH"/>
    <w:qFormat/>
    <w:rsid w:val="00F22288"/>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qFormat/>
    <w:rsid w:val="00F22288"/>
    <w:pPr>
      <w:keepNext w:val="0"/>
      <w:spacing w:before="0" w:after="240"/>
    </w:pPr>
  </w:style>
  <w:style w:type="paragraph" w:customStyle="1" w:styleId="ZG">
    <w:name w:val="ZG"/>
    <w:qFormat/>
    <w:rsid w:val="00F22288"/>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0">
    <w:name w:val="B2"/>
    <w:basedOn w:val="Normal"/>
    <w:link w:val="B2Char"/>
    <w:qFormat/>
    <w:rsid w:val="00F22288"/>
    <w:pPr>
      <w:spacing w:after="180" w:line="240" w:lineRule="auto"/>
      <w:ind w:left="851" w:hanging="284"/>
    </w:pPr>
    <w:rPr>
      <w:rFonts w:ascii="Times New Roman" w:eastAsia="Times New Roman" w:hAnsi="Times New Roman" w:cs="Times New Roman"/>
      <w:sz w:val="20"/>
      <w:szCs w:val="20"/>
      <w:lang w:val="en-GB"/>
    </w:rPr>
  </w:style>
  <w:style w:type="paragraph" w:customStyle="1" w:styleId="B30">
    <w:name w:val="B3"/>
    <w:basedOn w:val="Normal"/>
    <w:link w:val="B3Char"/>
    <w:qFormat/>
    <w:rsid w:val="00F22288"/>
    <w:pPr>
      <w:spacing w:after="180" w:line="240" w:lineRule="auto"/>
      <w:ind w:left="1135" w:hanging="284"/>
    </w:pPr>
    <w:rPr>
      <w:rFonts w:ascii="Times New Roman" w:eastAsia="Times New Roman" w:hAnsi="Times New Roman" w:cs="Times New Roman"/>
      <w:sz w:val="20"/>
      <w:szCs w:val="20"/>
      <w:lang w:val="en-GB"/>
    </w:rPr>
  </w:style>
  <w:style w:type="paragraph" w:customStyle="1" w:styleId="B4">
    <w:name w:val="B4"/>
    <w:basedOn w:val="Normal"/>
    <w:link w:val="B4Char"/>
    <w:qFormat/>
    <w:rsid w:val="00F22288"/>
    <w:pPr>
      <w:spacing w:after="180" w:line="240" w:lineRule="auto"/>
      <w:ind w:left="1418" w:hanging="284"/>
    </w:pPr>
    <w:rPr>
      <w:rFonts w:ascii="Times New Roman" w:eastAsia="Times New Roman" w:hAnsi="Times New Roman" w:cs="Times New Roman"/>
      <w:sz w:val="20"/>
      <w:szCs w:val="20"/>
      <w:lang w:val="en-GB"/>
    </w:rPr>
  </w:style>
  <w:style w:type="paragraph" w:customStyle="1" w:styleId="B5">
    <w:name w:val="B5"/>
    <w:basedOn w:val="Normal"/>
    <w:link w:val="B5Char"/>
    <w:qFormat/>
    <w:rsid w:val="00F22288"/>
    <w:pPr>
      <w:spacing w:after="180" w:line="240" w:lineRule="auto"/>
      <w:ind w:left="1702" w:hanging="284"/>
    </w:pPr>
    <w:rPr>
      <w:rFonts w:ascii="Times New Roman" w:eastAsia="Times New Roman" w:hAnsi="Times New Roman" w:cs="Times New Roman"/>
      <w:sz w:val="20"/>
      <w:szCs w:val="20"/>
      <w:lang w:val="en-GB"/>
    </w:rPr>
  </w:style>
  <w:style w:type="paragraph" w:customStyle="1" w:styleId="ZTD">
    <w:name w:val="ZTD"/>
    <w:basedOn w:val="ZB"/>
    <w:qFormat/>
    <w:rsid w:val="00F22288"/>
    <w:pPr>
      <w:framePr w:hRule="auto" w:wrap="notBeside" w:y="852"/>
    </w:pPr>
    <w:rPr>
      <w:i w:val="0"/>
      <w:sz w:val="40"/>
    </w:rPr>
  </w:style>
  <w:style w:type="paragraph" w:customStyle="1" w:styleId="ZV">
    <w:name w:val="ZV"/>
    <w:basedOn w:val="ZU"/>
    <w:qFormat/>
    <w:rsid w:val="00F22288"/>
    <w:pPr>
      <w:framePr w:wrap="notBeside" w:y="16161"/>
    </w:pPr>
  </w:style>
  <w:style w:type="paragraph" w:customStyle="1" w:styleId="TAJ">
    <w:name w:val="TAJ"/>
    <w:basedOn w:val="TH"/>
    <w:qFormat/>
    <w:rsid w:val="00F22288"/>
  </w:style>
  <w:style w:type="paragraph" w:customStyle="1" w:styleId="Guidance">
    <w:name w:val="Guidance"/>
    <w:basedOn w:val="Normal"/>
    <w:link w:val="GuidanceChar"/>
    <w:qFormat/>
    <w:rsid w:val="00F22288"/>
    <w:pPr>
      <w:spacing w:after="180" w:line="240" w:lineRule="auto"/>
    </w:pPr>
    <w:rPr>
      <w:rFonts w:ascii="Times New Roman" w:eastAsia="Times New Roman" w:hAnsi="Times New Roman" w:cs="Times New Roman"/>
      <w:i/>
      <w:color w:val="0000FF"/>
      <w:sz w:val="20"/>
      <w:szCs w:val="20"/>
      <w:lang w:val="en-GB"/>
    </w:rPr>
  </w:style>
  <w:style w:type="paragraph" w:styleId="BalloonText">
    <w:name w:val="Balloon Text"/>
    <w:basedOn w:val="Normal"/>
    <w:link w:val="BalloonTextChar"/>
    <w:qFormat/>
    <w:rsid w:val="00F22288"/>
    <w:pPr>
      <w:spacing w:after="0" w:line="240" w:lineRule="auto"/>
    </w:pPr>
    <w:rPr>
      <w:rFonts w:ascii="Segoe UI" w:eastAsia="Times New Roman" w:hAnsi="Segoe UI" w:cs="Segoe UI"/>
      <w:sz w:val="18"/>
      <w:szCs w:val="18"/>
      <w:lang w:val="en-GB"/>
    </w:rPr>
  </w:style>
  <w:style w:type="character" w:customStyle="1" w:styleId="BalloonTextChar">
    <w:name w:val="Balloon Text Char"/>
    <w:basedOn w:val="DefaultParagraphFont"/>
    <w:link w:val="BalloonText"/>
    <w:qFormat/>
    <w:rsid w:val="00F22288"/>
    <w:rPr>
      <w:rFonts w:ascii="Segoe UI" w:eastAsia="Times New Roman" w:hAnsi="Segoe UI" w:cs="Segoe UI"/>
      <w:sz w:val="18"/>
      <w:szCs w:val="18"/>
      <w:lang w:val="en-GB"/>
    </w:rPr>
  </w:style>
  <w:style w:type="table" w:styleId="TableGrid">
    <w:name w:val="Table Grid"/>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F22288"/>
    <w:rPr>
      <w:color w:val="0563C1" w:themeColor="hyperlink"/>
      <w:u w:val="single"/>
    </w:rPr>
  </w:style>
  <w:style w:type="character" w:customStyle="1" w:styleId="UnresolvedMention">
    <w:name w:val="Unresolved Mention"/>
    <w:basedOn w:val="DefaultParagraphFont"/>
    <w:uiPriority w:val="99"/>
    <w:unhideWhenUsed/>
    <w:rsid w:val="00F22288"/>
    <w:rPr>
      <w:color w:val="605E5C"/>
      <w:shd w:val="clear" w:color="auto" w:fill="E1DFDD"/>
    </w:rPr>
  </w:style>
  <w:style w:type="character" w:styleId="FollowedHyperlink">
    <w:name w:val="FollowedHyperlink"/>
    <w:basedOn w:val="DefaultParagraphFont"/>
    <w:uiPriority w:val="99"/>
    <w:qFormat/>
    <w:rsid w:val="00F22288"/>
    <w:rPr>
      <w:color w:val="954F72" w:themeColor="followedHyperlink"/>
      <w:u w:val="single"/>
    </w:rPr>
  </w:style>
  <w:style w:type="paragraph" w:styleId="Index2">
    <w:name w:val="index 2"/>
    <w:basedOn w:val="Index1"/>
    <w:qFormat/>
    <w:rsid w:val="00F22288"/>
    <w:pPr>
      <w:ind w:left="284"/>
    </w:pPr>
  </w:style>
  <w:style w:type="paragraph" w:styleId="Index1">
    <w:name w:val="index 1"/>
    <w:basedOn w:val="Normal"/>
    <w:qFormat/>
    <w:rsid w:val="00F22288"/>
    <w:pPr>
      <w:keepLine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styleId="ListNumber2">
    <w:name w:val="List Number 2"/>
    <w:basedOn w:val="ListNumber"/>
    <w:qFormat/>
    <w:rsid w:val="00F22288"/>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2228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22288"/>
    <w:pPr>
      <w:keepLines/>
      <w:overflowPunct w:val="0"/>
      <w:autoSpaceDE w:val="0"/>
      <w:autoSpaceDN w:val="0"/>
      <w:adjustRightInd w:val="0"/>
      <w:spacing w:after="0" w:line="240" w:lineRule="auto"/>
      <w:ind w:left="454" w:hanging="454"/>
      <w:textAlignment w:val="baseline"/>
    </w:pPr>
    <w:rPr>
      <w:rFonts w:ascii="Times New Roman" w:eastAsia="MS Mincho" w:hAnsi="Times New Roman" w:cs="Times New Roman"/>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F22288"/>
    <w:rPr>
      <w:rFonts w:ascii="Times New Roman" w:eastAsia="MS Mincho" w:hAnsi="Times New Roman" w:cs="Times New Roman"/>
      <w:sz w:val="16"/>
      <w:szCs w:val="20"/>
      <w:lang w:val="en-GB" w:eastAsia="en-GB"/>
    </w:rPr>
  </w:style>
  <w:style w:type="paragraph" w:styleId="ListBullet2">
    <w:name w:val="List Bullet 2"/>
    <w:basedOn w:val="ListBullet"/>
    <w:link w:val="ListBullet2Char"/>
    <w:qFormat/>
    <w:rsid w:val="00F22288"/>
    <w:pPr>
      <w:ind w:left="851"/>
    </w:pPr>
  </w:style>
  <w:style w:type="paragraph" w:styleId="ListBullet3">
    <w:name w:val="List Bullet 3"/>
    <w:basedOn w:val="ListBullet2"/>
    <w:link w:val="ListBullet3Char"/>
    <w:qFormat/>
    <w:rsid w:val="00F22288"/>
    <w:pPr>
      <w:ind w:left="1135"/>
    </w:pPr>
  </w:style>
  <w:style w:type="paragraph" w:styleId="ListNumber">
    <w:name w:val="List Number"/>
    <w:basedOn w:val="List"/>
    <w:qFormat/>
    <w:rsid w:val="00F22288"/>
  </w:style>
  <w:style w:type="paragraph" w:styleId="List2">
    <w:name w:val="List 2"/>
    <w:basedOn w:val="List"/>
    <w:link w:val="List2Char"/>
    <w:qFormat/>
    <w:rsid w:val="00F22288"/>
    <w:pPr>
      <w:ind w:left="851"/>
    </w:pPr>
  </w:style>
  <w:style w:type="paragraph" w:styleId="List3">
    <w:name w:val="List 3"/>
    <w:basedOn w:val="List2"/>
    <w:qFormat/>
    <w:rsid w:val="00F22288"/>
    <w:pPr>
      <w:ind w:left="1135"/>
    </w:pPr>
  </w:style>
  <w:style w:type="paragraph" w:styleId="List4">
    <w:name w:val="List 4"/>
    <w:basedOn w:val="List3"/>
    <w:qFormat/>
    <w:rsid w:val="00F22288"/>
    <w:pPr>
      <w:ind w:left="1418"/>
    </w:pPr>
  </w:style>
  <w:style w:type="paragraph" w:styleId="List5">
    <w:name w:val="List 5"/>
    <w:basedOn w:val="List4"/>
    <w:qFormat/>
    <w:rsid w:val="00F22288"/>
    <w:pPr>
      <w:ind w:left="1702"/>
    </w:pPr>
  </w:style>
  <w:style w:type="paragraph" w:styleId="List">
    <w:name w:val="List"/>
    <w:basedOn w:val="Normal"/>
    <w:link w:val="ListChar"/>
    <w:qFormat/>
    <w:rsid w:val="00F22288"/>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en-GB"/>
    </w:rPr>
  </w:style>
  <w:style w:type="paragraph" w:styleId="ListBullet">
    <w:name w:val="List Bullet"/>
    <w:basedOn w:val="List"/>
    <w:link w:val="ListBulletChar"/>
    <w:qFormat/>
    <w:rsid w:val="00F22288"/>
  </w:style>
  <w:style w:type="paragraph" w:styleId="ListBullet4">
    <w:name w:val="List Bullet 4"/>
    <w:basedOn w:val="ListBullet3"/>
    <w:qFormat/>
    <w:rsid w:val="00F22288"/>
    <w:pPr>
      <w:ind w:left="1418"/>
    </w:pPr>
  </w:style>
  <w:style w:type="paragraph" w:styleId="ListBullet5">
    <w:name w:val="List Bullet 5"/>
    <w:basedOn w:val="ListBullet4"/>
    <w:qFormat/>
    <w:rsid w:val="00F22288"/>
    <w:pPr>
      <w:ind w:left="1702"/>
    </w:pPr>
  </w:style>
  <w:style w:type="paragraph" w:customStyle="1" w:styleId="CRCoverPage">
    <w:name w:val="CR Cover Page"/>
    <w:link w:val="CRCoverPageChar"/>
    <w:qFormat/>
    <w:rsid w:val="00F22288"/>
    <w:pPr>
      <w:spacing w:after="120" w:line="240" w:lineRule="auto"/>
    </w:pPr>
    <w:rPr>
      <w:rFonts w:ascii="Arial" w:eastAsia="Malgun Gothic" w:hAnsi="Arial" w:cs="Times New Roman"/>
      <w:sz w:val="20"/>
      <w:szCs w:val="20"/>
      <w:lang w:val="en-GB" w:eastAsia="ko-KR"/>
    </w:rPr>
  </w:style>
  <w:style w:type="character" w:styleId="CommentReference">
    <w:name w:val="annotation reference"/>
    <w:qFormat/>
    <w:rsid w:val="00F22288"/>
    <w:rPr>
      <w:sz w:val="16"/>
    </w:rPr>
  </w:style>
  <w:style w:type="paragraph" w:styleId="CommentText">
    <w:name w:val="annotation text"/>
    <w:basedOn w:val="Normal"/>
    <w:link w:val="CommentText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character" w:customStyle="1" w:styleId="CommentTextChar">
    <w:name w:val="Comment Text Char"/>
    <w:basedOn w:val="DefaultParagraphFont"/>
    <w:link w:val="CommentText"/>
    <w:qFormat/>
    <w:rsid w:val="00F22288"/>
    <w:rPr>
      <w:rFonts w:ascii="Times New Roman" w:eastAsia="MS Mincho" w:hAnsi="Times New Roman" w:cs="Times New Roman"/>
      <w:sz w:val="20"/>
      <w:szCs w:val="20"/>
      <w:lang w:val="en-GB" w:eastAsia="en-GB"/>
    </w:rPr>
  </w:style>
  <w:style w:type="paragraph" w:styleId="CommentSubject">
    <w:name w:val="annotation subject"/>
    <w:basedOn w:val="CommentText"/>
    <w:next w:val="CommentText"/>
    <w:link w:val="CommentSubjectChar"/>
    <w:qFormat/>
    <w:rsid w:val="00F22288"/>
    <w:rPr>
      <w:b/>
      <w:bCs/>
    </w:rPr>
  </w:style>
  <w:style w:type="character" w:customStyle="1" w:styleId="CommentSubjectChar">
    <w:name w:val="Comment Subject Char"/>
    <w:basedOn w:val="CommentTextChar"/>
    <w:link w:val="CommentSubject"/>
    <w:qFormat/>
    <w:rsid w:val="00F22288"/>
    <w:rPr>
      <w:rFonts w:ascii="Times New Roman" w:eastAsia="MS Mincho" w:hAnsi="Times New Roman" w:cs="Times New Roman"/>
      <w:b/>
      <w:bCs/>
      <w:sz w:val="20"/>
      <w:szCs w:val="20"/>
      <w:lang w:val="en-GB" w:eastAsia="en-GB"/>
    </w:rPr>
  </w:style>
  <w:style w:type="paragraph" w:styleId="DocumentMap">
    <w:name w:val="Document Map"/>
    <w:basedOn w:val="Normal"/>
    <w:link w:val="DocumentMapChar"/>
    <w:qFormat/>
    <w:rsid w:val="00F22288"/>
    <w:pPr>
      <w:shd w:val="clear" w:color="auto" w:fill="000080"/>
      <w:overflowPunct w:val="0"/>
      <w:autoSpaceDE w:val="0"/>
      <w:autoSpaceDN w:val="0"/>
      <w:adjustRightInd w:val="0"/>
      <w:spacing w:after="180" w:line="240" w:lineRule="auto"/>
      <w:textAlignment w:val="baseline"/>
    </w:pPr>
    <w:rPr>
      <w:rFonts w:ascii="Tahoma" w:eastAsia="MS Mincho" w:hAnsi="Tahoma" w:cs="Times New Roman"/>
      <w:sz w:val="20"/>
      <w:szCs w:val="20"/>
      <w:lang w:val="en-GB" w:eastAsia="en-GB"/>
    </w:rPr>
  </w:style>
  <w:style w:type="character" w:customStyle="1" w:styleId="DocumentMapChar">
    <w:name w:val="Document Map Char"/>
    <w:basedOn w:val="DefaultParagraphFont"/>
    <w:link w:val="DocumentMap"/>
    <w:qFormat/>
    <w:rsid w:val="00F22288"/>
    <w:rPr>
      <w:rFonts w:ascii="Tahoma" w:eastAsia="MS Mincho" w:hAnsi="Tahoma" w:cs="Times New Roman"/>
      <w:sz w:val="20"/>
      <w:szCs w:val="20"/>
      <w:shd w:val="clear" w:color="auto" w:fill="000080"/>
      <w:lang w:val="en-GB" w:eastAsia="en-GB"/>
    </w:rPr>
  </w:style>
  <w:style w:type="character" w:customStyle="1" w:styleId="UnresolvedMention1">
    <w:name w:val="Unresolved Mention1"/>
    <w:uiPriority w:val="99"/>
    <w:unhideWhenUsed/>
    <w:qFormat/>
    <w:rsid w:val="00F22288"/>
    <w:rPr>
      <w:color w:val="808080"/>
      <w:shd w:val="clear" w:color="auto" w:fill="E6E6E6"/>
    </w:rPr>
  </w:style>
  <w:style w:type="paragraph" w:customStyle="1" w:styleId="B1">
    <w:name w:val="B1+"/>
    <w:basedOn w:val="B10"/>
    <w:uiPriority w:val="99"/>
    <w:qFormat/>
    <w:rsid w:val="00F22288"/>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22288"/>
    <w:rPr>
      <w:rFonts w:ascii="Arial" w:eastAsia="Times New Roman" w:hAnsi="Arial" w:cs="Times New Roman"/>
      <w:sz w:val="18"/>
      <w:szCs w:val="20"/>
      <w:lang w:val="en-GB"/>
    </w:rPr>
  </w:style>
  <w:style w:type="character" w:customStyle="1" w:styleId="THChar">
    <w:name w:val="TH Char"/>
    <w:link w:val="TH"/>
    <w:qFormat/>
    <w:rsid w:val="00F22288"/>
    <w:rPr>
      <w:rFonts w:ascii="Arial" w:eastAsia="Times New Roman" w:hAnsi="Arial" w:cs="Times New Roman"/>
      <w:b/>
      <w:sz w:val="20"/>
      <w:szCs w:val="20"/>
      <w:lang w:val="en-GB"/>
    </w:rPr>
  </w:style>
  <w:style w:type="character" w:customStyle="1" w:styleId="TAHCar">
    <w:name w:val="TAH Car"/>
    <w:link w:val="TAH"/>
    <w:qFormat/>
    <w:rsid w:val="00F22288"/>
    <w:rPr>
      <w:rFonts w:ascii="Arial" w:eastAsia="Times New Roman" w:hAnsi="Arial" w:cs="Times New Roman"/>
      <w:b/>
      <w:sz w:val="18"/>
      <w:szCs w:val="20"/>
      <w:lang w:val="en-GB"/>
    </w:rPr>
  </w:style>
  <w:style w:type="character" w:customStyle="1" w:styleId="NOChar">
    <w:name w:val="NO Char"/>
    <w:link w:val="NO"/>
    <w:qFormat/>
    <w:rsid w:val="00F22288"/>
    <w:rPr>
      <w:rFonts w:ascii="Times New Roman" w:eastAsia="Times New Roman" w:hAnsi="Times New Roman" w:cs="Times New Roman"/>
      <w:sz w:val="20"/>
      <w:szCs w:val="20"/>
      <w:lang w:val="en-GB"/>
    </w:rPr>
  </w:style>
  <w:style w:type="character" w:customStyle="1" w:styleId="TANChar">
    <w:name w:val="TAN Char"/>
    <w:link w:val="TAN"/>
    <w:qFormat/>
    <w:rsid w:val="00F22288"/>
    <w:rPr>
      <w:rFonts w:ascii="Arial" w:eastAsia="Times New Roman" w:hAnsi="Arial" w:cs="Times New Roman"/>
      <w:sz w:val="18"/>
      <w:szCs w:val="20"/>
      <w:lang w:val="en-GB"/>
    </w:rPr>
  </w:style>
  <w:style w:type="character" w:customStyle="1" w:styleId="B1Char">
    <w:name w:val="B1 Char"/>
    <w:link w:val="B10"/>
    <w:qFormat/>
    <w:locked/>
    <w:rsid w:val="00F22288"/>
    <w:rPr>
      <w:rFonts w:ascii="Times New Roman" w:eastAsia="Times New Roman" w:hAnsi="Times New Roman" w:cs="Times New Roman"/>
      <w:sz w:val="20"/>
      <w:szCs w:val="20"/>
      <w:lang w:val="en-GB"/>
    </w:rPr>
  </w:style>
  <w:style w:type="character" w:customStyle="1" w:styleId="B2Char">
    <w:name w:val="B2 Char"/>
    <w:link w:val="B20"/>
    <w:qFormat/>
    <w:locked/>
    <w:rsid w:val="00F22288"/>
    <w:rPr>
      <w:rFonts w:ascii="Times New Roman" w:eastAsia="Times New Roman" w:hAnsi="Times New Roman" w:cs="Times New Roman"/>
      <w:sz w:val="20"/>
      <w:szCs w:val="20"/>
      <w:lang w:val="en-GB"/>
    </w:rPr>
  </w:style>
  <w:style w:type="character" w:customStyle="1" w:styleId="TALCar">
    <w:name w:val="TAL Car"/>
    <w:link w:val="TAL"/>
    <w:qFormat/>
    <w:rsid w:val="00F22288"/>
    <w:rPr>
      <w:rFonts w:ascii="Arial" w:eastAsia="Times New Roman" w:hAnsi="Arial" w:cs="Times New Roman"/>
      <w:sz w:val="18"/>
      <w:szCs w:val="20"/>
      <w:lang w:val="en-GB"/>
    </w:rPr>
  </w:style>
  <w:style w:type="character" w:styleId="SubtleReference">
    <w:name w:val="Subtle Reference"/>
    <w:uiPriority w:val="31"/>
    <w:qFormat/>
    <w:rsid w:val="00F22288"/>
    <w:rPr>
      <w:smallCaps/>
      <w:color w:val="5A5A5A"/>
    </w:rPr>
  </w:style>
  <w:style w:type="character" w:customStyle="1" w:styleId="TFChar">
    <w:name w:val="TF Char"/>
    <w:link w:val="TF"/>
    <w:qFormat/>
    <w:rsid w:val="00F22288"/>
    <w:rPr>
      <w:rFonts w:ascii="Arial" w:eastAsia="Times New Roman" w:hAnsi="Arial" w:cs="Times New Roman"/>
      <w:b/>
      <w:sz w:val="20"/>
      <w:szCs w:val="20"/>
      <w:lang w:val="en-GB"/>
    </w:rPr>
  </w:style>
  <w:style w:type="character" w:customStyle="1" w:styleId="TALChar">
    <w:name w:val="TAL Char"/>
    <w:qFormat/>
    <w:locked/>
    <w:rsid w:val="00F22288"/>
    <w:rPr>
      <w:rFonts w:ascii="Arial" w:hAnsi="Arial" w:cs="Arial"/>
      <w:sz w:val="18"/>
      <w:lang w:val="en-GB"/>
    </w:rPr>
  </w:style>
  <w:style w:type="paragraph" w:customStyle="1" w:styleId="TableText">
    <w:name w:val="TableText"/>
    <w:basedOn w:val="BodyTextIndent"/>
    <w:uiPriority w:val="99"/>
    <w:qFormat/>
    <w:rsid w:val="00F22288"/>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22288"/>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eastAsia="en-GB"/>
    </w:rPr>
  </w:style>
  <w:style w:type="character" w:customStyle="1" w:styleId="BodyTextIndentChar">
    <w:name w:val="Body Text Indent Char"/>
    <w:basedOn w:val="DefaultParagraphFont"/>
    <w:link w:val="BodyTextIndent"/>
    <w:uiPriority w:val="99"/>
    <w:qFormat/>
    <w:rsid w:val="00F22288"/>
    <w:rPr>
      <w:rFonts w:ascii="Times New Roman" w:eastAsia="SimSun" w:hAnsi="Times New Roman" w:cs="Times New Roman"/>
      <w:sz w:val="20"/>
      <w:szCs w:val="20"/>
      <w:lang w:val="en-GB" w:eastAsia="en-GB"/>
    </w:rPr>
  </w:style>
  <w:style w:type="character" w:customStyle="1" w:styleId="EXChar">
    <w:name w:val="EX Char"/>
    <w:link w:val="EX"/>
    <w:qFormat/>
    <w:locked/>
    <w:rsid w:val="00F22288"/>
    <w:rPr>
      <w:rFonts w:ascii="Times New Roman" w:eastAsia="Times New Roman" w:hAnsi="Times New Roman" w:cs="Times New Roman"/>
      <w:sz w:val="20"/>
      <w:szCs w:val="20"/>
      <w:lang w:val="en-GB"/>
    </w:rPr>
  </w:style>
  <w:style w:type="paragraph" w:customStyle="1" w:styleId="B2">
    <w:name w:val="B2+"/>
    <w:basedOn w:val="B20"/>
    <w:uiPriority w:val="99"/>
    <w:qFormat/>
    <w:rsid w:val="00F22288"/>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F22288"/>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F22288"/>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sz w:val="20"/>
      <w:szCs w:val="20"/>
      <w:lang w:val="en-GB" w:eastAsia="en-GB"/>
    </w:rPr>
  </w:style>
  <w:style w:type="paragraph" w:customStyle="1" w:styleId="BN">
    <w:name w:val="BN"/>
    <w:basedOn w:val="Normal"/>
    <w:uiPriority w:val="99"/>
    <w:qFormat/>
    <w:rsid w:val="00F22288"/>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sz w:val="20"/>
      <w:szCs w:val="20"/>
      <w:lang w:val="en-GB" w:eastAsia="en-GB"/>
    </w:rPr>
  </w:style>
  <w:style w:type="paragraph" w:customStyle="1" w:styleId="FL">
    <w:name w:val="FL"/>
    <w:basedOn w:val="Normal"/>
    <w:uiPriority w:val="99"/>
    <w:qFormat/>
    <w:rsid w:val="00F22288"/>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sz w:val="20"/>
      <w:szCs w:val="20"/>
      <w:lang w:val="en-GB" w:eastAsia="en-GB"/>
    </w:rPr>
  </w:style>
  <w:style w:type="paragraph" w:customStyle="1" w:styleId="TB1">
    <w:name w:val="TB1"/>
    <w:basedOn w:val="Normal"/>
    <w:uiPriority w:val="99"/>
    <w:qFormat/>
    <w:rsid w:val="00F22288"/>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sz w:val="18"/>
      <w:szCs w:val="20"/>
      <w:lang w:val="en-GB" w:eastAsia="en-GB"/>
    </w:rPr>
  </w:style>
  <w:style w:type="paragraph" w:customStyle="1" w:styleId="TB2">
    <w:name w:val="TB2"/>
    <w:basedOn w:val="Normal"/>
    <w:uiPriority w:val="99"/>
    <w:qFormat/>
    <w:rsid w:val="00F22288"/>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sz w:val="18"/>
      <w:szCs w:val="20"/>
      <w:lang w:val="en-GB" w:eastAsia="en-GB"/>
    </w:rPr>
  </w:style>
  <w:style w:type="character" w:customStyle="1" w:styleId="CRCoverPageChar">
    <w:name w:val="CR Cover Page Char"/>
    <w:link w:val="CRCoverPage"/>
    <w:qFormat/>
    <w:rsid w:val="00F22288"/>
    <w:rPr>
      <w:rFonts w:ascii="Arial" w:eastAsia="Malgun Gothic" w:hAnsi="Arial" w:cs="Times New Roman"/>
      <w:sz w:val="20"/>
      <w:szCs w:val="20"/>
      <w:lang w:val="en-GB" w:eastAsia="ko-KR"/>
    </w:rPr>
  </w:style>
  <w:style w:type="paragraph" w:styleId="Revision">
    <w:name w:val="Revision"/>
    <w:hidden/>
    <w:uiPriority w:val="99"/>
    <w:semiHidden/>
    <w:rsid w:val="00F22288"/>
    <w:pPr>
      <w:spacing w:after="0" w:line="240" w:lineRule="auto"/>
    </w:pPr>
    <w:rPr>
      <w:rFonts w:ascii="Times New Roman" w:eastAsia="SimSun" w:hAnsi="Times New Roman" w:cs="Times New Roman"/>
      <w:sz w:val="20"/>
      <w:szCs w:val="20"/>
      <w:lang w:val="en-GB"/>
    </w:rPr>
  </w:style>
  <w:style w:type="paragraph" w:styleId="TOCHeading">
    <w:name w:val="TOC Heading"/>
    <w:basedOn w:val="Heading1"/>
    <w:next w:val="Normal"/>
    <w:uiPriority w:val="39"/>
    <w:unhideWhenUsed/>
    <w:qFormat/>
    <w:rsid w:val="00F2228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22288"/>
    <w:rPr>
      <w:rFonts w:ascii="Times New Roman" w:eastAsia="Times New Roman" w:hAnsi="Times New Roman" w:cs="Times New Roman"/>
      <w:noProof/>
      <w:sz w:val="20"/>
      <w:szCs w:val="20"/>
      <w:lang w:val="en-GB"/>
    </w:rPr>
  </w:style>
  <w:style w:type="numbering" w:customStyle="1" w:styleId="NoList1">
    <w:name w:val="No List1"/>
    <w:next w:val="NoList"/>
    <w:uiPriority w:val="99"/>
    <w:semiHidden/>
    <w:unhideWhenUsed/>
    <w:rsid w:val="00F22288"/>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22288"/>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sz w:val="16"/>
      <w:szCs w:val="20"/>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22288"/>
    <w:rPr>
      <w:rFonts w:ascii="Times New Roman" w:eastAsia="Symbol" w:hAnsi="Times New Roman" w:cs="Times New Roman"/>
      <w:b/>
      <w:bCs/>
      <w:sz w:val="16"/>
      <w:szCs w:val="20"/>
      <w:lang w:val="en-GB" w:eastAsia="en-GB"/>
    </w:rPr>
  </w:style>
  <w:style w:type="character" w:customStyle="1" w:styleId="H6Char">
    <w:name w:val="H6 Char"/>
    <w:link w:val="H6"/>
    <w:qFormat/>
    <w:rsid w:val="00F22288"/>
    <w:rPr>
      <w:rFonts w:ascii="Arial" w:eastAsia="Times New Roman" w:hAnsi="Arial" w:cs="Times New Roman"/>
      <w:sz w:val="20"/>
      <w:szCs w:val="20"/>
      <w:lang w:val="en-GB"/>
    </w:rPr>
  </w:style>
  <w:style w:type="paragraph" w:styleId="NormalWeb">
    <w:name w:val="Normal (Web)"/>
    <w:basedOn w:val="Normal"/>
    <w:uiPriority w:val="99"/>
    <w:unhideWhenUsed/>
    <w:qFormat/>
    <w:rsid w:val="00F22288"/>
    <w:pPr>
      <w:spacing w:before="100" w:beforeAutospacing="1" w:after="100" w:afterAutospacing="1" w:line="240" w:lineRule="auto"/>
    </w:pPr>
    <w:rPr>
      <w:rFonts w:ascii="Times New Roman" w:eastAsia="MS Mincho" w:hAnsi="Times New Roman" w:cs="Times New Roman"/>
      <w:sz w:val="24"/>
      <w:szCs w:val="24"/>
      <w:lang w:eastAsia="en-GB"/>
    </w:rPr>
  </w:style>
  <w:style w:type="character" w:customStyle="1" w:styleId="fontstyle01">
    <w:name w:val="fontstyle01"/>
    <w:qFormat/>
    <w:rsid w:val="00F2228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22288"/>
  </w:style>
  <w:style w:type="numbering" w:customStyle="1" w:styleId="NoList3">
    <w:name w:val="No List3"/>
    <w:next w:val="NoList"/>
    <w:uiPriority w:val="99"/>
    <w:semiHidden/>
    <w:unhideWhenUsed/>
    <w:rsid w:val="00F22288"/>
  </w:style>
  <w:style w:type="numbering" w:customStyle="1" w:styleId="NoList4">
    <w:name w:val="No List4"/>
    <w:next w:val="NoList"/>
    <w:uiPriority w:val="99"/>
    <w:semiHidden/>
    <w:unhideWhenUsed/>
    <w:rsid w:val="00F22288"/>
  </w:style>
  <w:style w:type="table" w:customStyle="1" w:styleId="TableGrid1">
    <w:name w:val="Table Grid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F22288"/>
  </w:style>
  <w:style w:type="table" w:customStyle="1" w:styleId="TableGrid2">
    <w:name w:val="Table Grid2"/>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22288"/>
  </w:style>
  <w:style w:type="numbering" w:customStyle="1" w:styleId="NoList21">
    <w:name w:val="No List21"/>
    <w:next w:val="NoList"/>
    <w:uiPriority w:val="99"/>
    <w:semiHidden/>
    <w:unhideWhenUsed/>
    <w:rsid w:val="00F22288"/>
  </w:style>
  <w:style w:type="numbering" w:customStyle="1" w:styleId="NoList31">
    <w:name w:val="No List31"/>
    <w:next w:val="NoList"/>
    <w:uiPriority w:val="99"/>
    <w:semiHidden/>
    <w:unhideWhenUsed/>
    <w:rsid w:val="00F22288"/>
  </w:style>
  <w:style w:type="numbering" w:customStyle="1" w:styleId="NoList41">
    <w:name w:val="No List41"/>
    <w:next w:val="NoList"/>
    <w:uiPriority w:val="99"/>
    <w:semiHidden/>
    <w:unhideWhenUsed/>
    <w:rsid w:val="00F22288"/>
  </w:style>
  <w:style w:type="table" w:customStyle="1" w:styleId="TableGrid11">
    <w:name w:val="Table Grid11"/>
    <w:basedOn w:val="TableNormal"/>
    <w:next w:val="TableGrid"/>
    <w:uiPriority w:val="39"/>
    <w:qFormat/>
    <w:rsid w:val="00F2228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22288"/>
  </w:style>
  <w:style w:type="table" w:customStyle="1" w:styleId="TableGrid3">
    <w:name w:val="Table Grid3"/>
    <w:basedOn w:val="TableNormal"/>
    <w:next w:val="TableGrid"/>
    <w:qFormat/>
    <w:rsid w:val="00F22288"/>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eastAsia="en-GB"/>
    </w:rPr>
  </w:style>
  <w:style w:type="character" w:styleId="Emphasis">
    <w:name w:val="Emphasis"/>
    <w:uiPriority w:val="20"/>
    <w:qFormat/>
    <w:rsid w:val="00F22288"/>
    <w:rPr>
      <w:i/>
      <w:iCs/>
    </w:rPr>
  </w:style>
  <w:style w:type="paragraph" w:customStyle="1" w:styleId="tdoc-header">
    <w:name w:val="tdoc-header"/>
    <w:uiPriority w:val="99"/>
    <w:qFormat/>
    <w:rsid w:val="00F22288"/>
    <w:pPr>
      <w:spacing w:after="0" w:line="240" w:lineRule="auto"/>
    </w:pPr>
    <w:rPr>
      <w:rFonts w:ascii="Arial" w:eastAsia="Malgun Gothic" w:hAnsi="Arial" w:cs="Times New Roman"/>
      <w:noProof/>
      <w:sz w:val="24"/>
      <w:szCs w:val="20"/>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2288"/>
    <w:rPr>
      <w:rFonts w:ascii="Arial" w:hAnsi="Arial"/>
      <w:sz w:val="32"/>
      <w:lang w:val="en-GB" w:eastAsia="en-US" w:bidi="ar-SA"/>
    </w:rPr>
  </w:style>
  <w:style w:type="paragraph" w:customStyle="1" w:styleId="References">
    <w:name w:val="References"/>
    <w:basedOn w:val="Normal"/>
    <w:uiPriority w:val="99"/>
    <w:qFormat/>
    <w:rsid w:val="00F22288"/>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sz w:val="20"/>
      <w:szCs w:val="16"/>
    </w:rPr>
  </w:style>
  <w:style w:type="paragraph" w:customStyle="1" w:styleId="Default">
    <w:name w:val="Default"/>
    <w:uiPriority w:val="99"/>
    <w:qFormat/>
    <w:rsid w:val="00F22288"/>
    <w:pPr>
      <w:autoSpaceDE w:val="0"/>
      <w:autoSpaceDN w:val="0"/>
      <w:adjustRightInd w:val="0"/>
      <w:spacing w:after="0" w:line="240" w:lineRule="auto"/>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22288"/>
    <w:pPr>
      <w:spacing w:after="180" w:line="240" w:lineRule="auto"/>
    </w:pPr>
    <w:rPr>
      <w:rFonts w:ascii="CG Times (WN)" w:eastAsia="MS Mincho" w:hAnsi="CG Times (WN)" w:cs="Times New Roman"/>
      <w:sz w:val="20"/>
      <w:szCs w:val="20"/>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22288"/>
    <w:rPr>
      <w:rFonts w:ascii="CG Times (WN)" w:eastAsia="MS Mincho" w:hAnsi="CG Times (WN)" w:cs="Times New Roman"/>
      <w:sz w:val="20"/>
      <w:szCs w:val="20"/>
      <w:lang w:val="en-GB"/>
    </w:rPr>
  </w:style>
  <w:style w:type="character" w:customStyle="1" w:styleId="font4">
    <w:name w:val="font4"/>
    <w:qFormat/>
    <w:rsid w:val="00F22288"/>
  </w:style>
  <w:style w:type="character" w:customStyle="1" w:styleId="UnresolvedMention2">
    <w:name w:val="Unresolved Mention2"/>
    <w:uiPriority w:val="99"/>
    <w:unhideWhenUsed/>
    <w:qFormat/>
    <w:rsid w:val="00F222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22288"/>
    <w:rPr>
      <w:rFonts w:ascii="Arial" w:hAnsi="Arial"/>
      <w:sz w:val="36"/>
      <w:lang w:val="en-GB" w:eastAsia="en-US"/>
    </w:rPr>
  </w:style>
  <w:style w:type="paragraph" w:styleId="IndexHeading">
    <w:name w:val="index heading"/>
    <w:basedOn w:val="Normal"/>
    <w:next w:val="Normal"/>
    <w:qFormat/>
    <w:rsid w:val="00F22288"/>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styleId="PlainText">
    <w:name w:val="Plain Text"/>
    <w:basedOn w:val="Normal"/>
    <w:link w:val="PlainTextChar"/>
    <w:qFormat/>
    <w:rsid w:val="00F22288"/>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F22288"/>
    <w:rPr>
      <w:rFonts w:ascii="Courier New" w:eastAsia="Malgun Gothic" w:hAnsi="Courier New" w:cs="Times New Roman"/>
      <w:sz w:val="20"/>
      <w:szCs w:val="20"/>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22288"/>
    <w:rPr>
      <w:rFonts w:ascii="Times New Roman" w:eastAsia="Malgun Gothic" w:hAnsi="Times New Roman"/>
      <w:lang w:val="en-GB" w:eastAsia="ja-JP"/>
    </w:rPr>
  </w:style>
  <w:style w:type="paragraph" w:styleId="BodyText2">
    <w:name w:val="Body Text 2"/>
    <w:basedOn w:val="Normal"/>
    <w:link w:val="BodyText2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uiPriority w:val="99"/>
    <w:qFormat/>
    <w:rsid w:val="00F22288"/>
    <w:rPr>
      <w:rFonts w:ascii="Times New Roman" w:eastAsia="Malgun Gothic" w:hAnsi="Times New Roman" w:cs="Times New Roman"/>
      <w:i/>
      <w:sz w:val="20"/>
      <w:szCs w:val="20"/>
      <w:lang w:val="en-GB" w:eastAsia="x-none"/>
    </w:rPr>
  </w:style>
  <w:style w:type="paragraph" w:styleId="BodyText3">
    <w:name w:val="Body Text 3"/>
    <w:basedOn w:val="Normal"/>
    <w:link w:val="BodyText3Char"/>
    <w:uiPriority w:val="99"/>
    <w:qFormat/>
    <w:rsid w:val="00F22288"/>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uiPriority w:val="99"/>
    <w:qFormat/>
    <w:rsid w:val="00F22288"/>
    <w:rPr>
      <w:rFonts w:ascii="Times New Roman" w:eastAsia="Osaka" w:hAnsi="Times New Roman" w:cs="Times New Roman"/>
      <w:color w:val="000000"/>
      <w:sz w:val="20"/>
      <w:szCs w:val="20"/>
      <w:lang w:val="en-GB" w:eastAsia="x-none"/>
    </w:rPr>
  </w:style>
  <w:style w:type="character" w:styleId="PageNumber">
    <w:name w:val="page number"/>
    <w:qFormat/>
    <w:rsid w:val="00F22288"/>
  </w:style>
  <w:style w:type="paragraph" w:customStyle="1" w:styleId="CharCharCharCharChar">
    <w:name w:val="Char Char Char Char Char"/>
    <w:uiPriority w:val="99"/>
    <w:semiHidden/>
    <w:qFormat/>
    <w:rsid w:val="00F22288"/>
    <w:pPr>
      <w:keepNext/>
      <w:numPr>
        <w:numId w:val="9"/>
      </w:numPr>
      <w:tabs>
        <w:tab w:val="clear" w:pos="851"/>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msoins0">
    <w:name w:val="msoins"/>
    <w:qFormat/>
    <w:rsid w:val="00F22288"/>
  </w:style>
  <w:style w:type="paragraph" w:customStyle="1" w:styleId="CharCharChar">
    <w:name w:val="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F22288"/>
    <w:rPr>
      <w:lang w:val="en-GB" w:eastAsia="ja-JP" w:bidi="ar-SA"/>
    </w:rPr>
  </w:style>
  <w:style w:type="paragraph" w:customStyle="1" w:styleId="1Char">
    <w:name w:val="(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22288"/>
    <w:rPr>
      <w:rFonts w:eastAsia="MS Mincho"/>
      <w:lang w:val="en-GB" w:eastAsia="en-US" w:bidi="ar-SA"/>
    </w:rPr>
  </w:style>
  <w:style w:type="paragraph" w:customStyle="1" w:styleId="1CharChar">
    <w:name w:val="(文字) (文字)1 Char (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222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222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222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2288"/>
    <w:rPr>
      <w:rFonts w:ascii="Arial" w:hAnsi="Arial"/>
      <w:sz w:val="32"/>
      <w:lang w:val="en-GB" w:eastAsia="ja-JP" w:bidi="ar-SA"/>
    </w:rPr>
  </w:style>
  <w:style w:type="character" w:customStyle="1" w:styleId="CharChar4">
    <w:name w:val="Char Char4"/>
    <w:qFormat/>
    <w:rsid w:val="00F22288"/>
    <w:rPr>
      <w:rFonts w:ascii="Courier New" w:hAnsi="Courier New"/>
      <w:lang w:val="nb-NO" w:eastAsia="ja-JP" w:bidi="ar-SA"/>
    </w:rPr>
  </w:style>
  <w:style w:type="character" w:customStyle="1" w:styleId="AndreaLeonardi">
    <w:name w:val="Andrea Leonardi"/>
    <w:semiHidden/>
    <w:qFormat/>
    <w:rsid w:val="00F22288"/>
    <w:rPr>
      <w:rFonts w:ascii="Arial" w:hAnsi="Arial" w:cs="Arial"/>
      <w:color w:val="auto"/>
      <w:sz w:val="20"/>
      <w:szCs w:val="20"/>
    </w:rPr>
  </w:style>
  <w:style w:type="character" w:customStyle="1" w:styleId="NOCharChar">
    <w:name w:val="NO Char Char"/>
    <w:qFormat/>
    <w:rsid w:val="00F22288"/>
    <w:rPr>
      <w:lang w:val="en-GB" w:eastAsia="en-US" w:bidi="ar-SA"/>
    </w:rPr>
  </w:style>
  <w:style w:type="character" w:customStyle="1" w:styleId="NOZchn">
    <w:name w:val="NO Zchn"/>
    <w:qFormat/>
    <w:rsid w:val="00F22288"/>
    <w:rPr>
      <w:lang w:val="en-GB" w:eastAsia="en-US" w:bidi="ar-SA"/>
    </w:rPr>
  </w:style>
  <w:style w:type="character" w:customStyle="1" w:styleId="TACCar">
    <w:name w:val="TAC Car"/>
    <w:qFormat/>
    <w:rsid w:val="00F22288"/>
    <w:rPr>
      <w:rFonts w:ascii="Arial" w:hAnsi="Arial"/>
      <w:sz w:val="18"/>
      <w:lang w:val="en-GB" w:eastAsia="ja-JP" w:bidi="ar-SA"/>
    </w:rPr>
  </w:style>
  <w:style w:type="character" w:customStyle="1" w:styleId="TAL0">
    <w:name w:val="TAL (文字)"/>
    <w:qFormat/>
    <w:rsid w:val="00F22288"/>
    <w:rPr>
      <w:rFonts w:ascii="Arial" w:hAnsi="Arial"/>
      <w:sz w:val="18"/>
      <w:lang w:val="en-GB" w:eastAsia="ja-JP" w:bidi="ar-SA"/>
    </w:rPr>
  </w:style>
  <w:style w:type="paragraph" w:customStyle="1" w:styleId="CharCharCharCharCharChar">
    <w:name w:val="Char Char Char Char Char Char"/>
    <w:uiPriority w:val="99"/>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1">
    <w:name w:val="(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qFormat/>
    <w:rsid w:val="00F22288"/>
  </w:style>
  <w:style w:type="paragraph" w:customStyle="1" w:styleId="CarCar">
    <w:name w:val="Car C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2288"/>
    <w:rPr>
      <w:rFonts w:ascii="Arial" w:hAnsi="Arial"/>
      <w:sz w:val="32"/>
      <w:lang w:val="en-GB" w:eastAsia="en-US" w:bidi="ar-SA"/>
    </w:rPr>
  </w:style>
  <w:style w:type="paragraph" w:customStyle="1" w:styleId="ZchnZchn1">
    <w:name w:val="Zchn Zchn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222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2288"/>
    <w:rPr>
      <w:rFonts w:ascii="Arial" w:hAnsi="Arial"/>
      <w:sz w:val="32"/>
      <w:lang w:val="en-GB" w:eastAsia="en-US" w:bidi="ar-SA"/>
    </w:rPr>
  </w:style>
  <w:style w:type="paragraph" w:customStyle="1" w:styleId="2">
    <w:name w:val="(文字) (文字)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222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222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2228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F22288"/>
  </w:style>
  <w:style w:type="paragraph" w:customStyle="1" w:styleId="11">
    <w:name w:val="(文字) (文字)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F22288"/>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F22288"/>
    <w:rPr>
      <w:rFonts w:ascii="Times New Roman" w:eastAsia="MS Mincho" w:hAnsi="Times New Roman" w:cs="Times New Roman"/>
      <w:sz w:val="20"/>
      <w:szCs w:val="20"/>
      <w:lang w:val="en-GB" w:eastAsia="en-GB"/>
    </w:rPr>
  </w:style>
  <w:style w:type="paragraph" w:styleId="NormalIndent">
    <w:name w:val="Normal Indent"/>
    <w:basedOn w:val="Normal"/>
    <w:link w:val="NormalIndentChar"/>
    <w:qFormat/>
    <w:rsid w:val="00F22288"/>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F22288"/>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qFormat/>
    <w:rsid w:val="00F22288"/>
    <w:pPr>
      <w:numPr>
        <w:numId w:val="11"/>
      </w:numPr>
      <w:tabs>
        <w:tab w:val="clear"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F22288"/>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F22288"/>
    <w:rPr>
      <w:b/>
      <w:bCs/>
    </w:rPr>
  </w:style>
  <w:style w:type="character" w:customStyle="1" w:styleId="CharChar7">
    <w:name w:val="Char Char7"/>
    <w:semiHidden/>
    <w:qFormat/>
    <w:rsid w:val="00F22288"/>
    <w:rPr>
      <w:rFonts w:ascii="Tahoma" w:hAnsi="Tahoma" w:cs="Tahoma"/>
      <w:shd w:val="clear" w:color="auto" w:fill="000080"/>
      <w:lang w:val="en-GB" w:eastAsia="en-US"/>
    </w:rPr>
  </w:style>
  <w:style w:type="character" w:customStyle="1" w:styleId="ZchnZchn5">
    <w:name w:val="Zchn Zchn5"/>
    <w:qFormat/>
    <w:rsid w:val="00F22288"/>
    <w:rPr>
      <w:rFonts w:ascii="Courier New" w:eastAsia="Batang" w:hAnsi="Courier New"/>
      <w:lang w:val="nb-NO" w:eastAsia="en-US" w:bidi="ar-SA"/>
    </w:rPr>
  </w:style>
  <w:style w:type="character" w:customStyle="1" w:styleId="CharChar10">
    <w:name w:val="Char Char10"/>
    <w:semiHidden/>
    <w:qFormat/>
    <w:rsid w:val="00F22288"/>
    <w:rPr>
      <w:rFonts w:ascii="Times New Roman" w:hAnsi="Times New Roman"/>
      <w:lang w:val="en-GB" w:eastAsia="en-US"/>
    </w:rPr>
  </w:style>
  <w:style w:type="character" w:customStyle="1" w:styleId="CharChar9">
    <w:name w:val="Char Char9"/>
    <w:semiHidden/>
    <w:qFormat/>
    <w:rsid w:val="00F22288"/>
    <w:rPr>
      <w:rFonts w:ascii="Tahoma" w:hAnsi="Tahoma" w:cs="Tahoma"/>
      <w:sz w:val="16"/>
      <w:szCs w:val="16"/>
      <w:lang w:val="en-GB" w:eastAsia="en-US"/>
    </w:rPr>
  </w:style>
  <w:style w:type="character" w:customStyle="1" w:styleId="CharChar8">
    <w:name w:val="Char Char8"/>
    <w:semiHidden/>
    <w:qFormat/>
    <w:rsid w:val="00F22288"/>
    <w:rPr>
      <w:rFonts w:ascii="Times New Roman" w:hAnsi="Times New Roman"/>
      <w:b/>
      <w:bCs/>
      <w:lang w:val="en-GB" w:eastAsia="en-US"/>
    </w:rPr>
  </w:style>
  <w:style w:type="paragraph" w:customStyle="1" w:styleId="a2">
    <w:name w:val="修订"/>
    <w:hidden/>
    <w:semiHidden/>
    <w:rsid w:val="00F22288"/>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F22288"/>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uiPriority w:val="99"/>
    <w:qFormat/>
    <w:rsid w:val="00F22288"/>
    <w:rPr>
      <w:rFonts w:ascii="Times New Roman" w:eastAsia="SimSun" w:hAnsi="Times New Roman" w:cs="Times New Roman"/>
      <w:sz w:val="20"/>
      <w:szCs w:val="20"/>
      <w:lang w:val="en-GB" w:eastAsia="x-none"/>
    </w:rPr>
  </w:style>
  <w:style w:type="character" w:styleId="EndnoteReference">
    <w:name w:val="endnote reference"/>
    <w:qFormat/>
    <w:rsid w:val="00F22288"/>
    <w:rPr>
      <w:vertAlign w:val="superscript"/>
    </w:rPr>
  </w:style>
  <w:style w:type="character" w:customStyle="1" w:styleId="btChar3">
    <w:name w:val="bt Char3"/>
    <w:aliases w:val="bt Car Char Char3"/>
    <w:qFormat/>
    <w:rsid w:val="00F22288"/>
    <w:rPr>
      <w:lang w:val="en-GB" w:eastAsia="ja-JP" w:bidi="ar-SA"/>
    </w:rPr>
  </w:style>
  <w:style w:type="paragraph" w:styleId="Title">
    <w:name w:val="Title"/>
    <w:basedOn w:val="Normal"/>
    <w:next w:val="Normal"/>
    <w:link w:val="TitleChar"/>
    <w:uiPriority w:val="99"/>
    <w:qFormat/>
    <w:rsid w:val="00F22288"/>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uiPriority w:val="99"/>
    <w:qFormat/>
    <w:rsid w:val="00F22288"/>
    <w:rPr>
      <w:rFonts w:ascii="Courier New" w:eastAsia="Malgun Gothic"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22288"/>
    <w:rPr>
      <w:rFonts w:ascii="Arial" w:hAnsi="Arial"/>
      <w:sz w:val="22"/>
      <w:lang w:val="en-GB" w:eastAsia="ja-JP" w:bidi="ar-SA"/>
    </w:rPr>
  </w:style>
  <w:style w:type="paragraph" w:styleId="Date">
    <w:name w:val="Date"/>
    <w:basedOn w:val="Normal"/>
    <w:next w:val="Normal"/>
    <w:link w:val="DateChar"/>
    <w:uiPriority w:val="9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uiPriority w:val="99"/>
    <w:qFormat/>
    <w:rsid w:val="00F22288"/>
    <w:rPr>
      <w:rFonts w:ascii="Times New Roman" w:eastAsia="Malgun Gothic" w:hAnsi="Times New Roman" w:cs="Times New Roman"/>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2288"/>
    <w:rPr>
      <w:rFonts w:ascii="Arial" w:hAnsi="Arial"/>
      <w:sz w:val="24"/>
      <w:lang w:val="en-GB"/>
    </w:rPr>
  </w:style>
  <w:style w:type="paragraph" w:customStyle="1" w:styleId="AutoCorrect">
    <w:name w:val="AutoCorrect"/>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F22288"/>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qFormat/>
    <w:rsid w:val="00F22288"/>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qFormat/>
    <w:rsid w:val="00F2228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qFormat/>
    <w:rsid w:val="00F22288"/>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qFormat/>
    <w:rsid w:val="00F22288"/>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qFormat/>
    <w:rsid w:val="00F22288"/>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qFormat/>
    <w:rsid w:val="00F22288"/>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ja-JP"/>
    </w:rPr>
  </w:style>
  <w:style w:type="paragraph" w:customStyle="1" w:styleId="CouvRecTitle">
    <w:name w:val="Couv Rec Title"/>
    <w:basedOn w:val="Normal"/>
    <w:qFormat/>
    <w:rsid w:val="00F22288"/>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ja-JP"/>
    </w:rPr>
  </w:style>
  <w:style w:type="paragraph" w:customStyle="1" w:styleId="Figure">
    <w:name w:val="Figure"/>
    <w:basedOn w:val="Normal"/>
    <w:uiPriority w:val="99"/>
    <w:qFormat/>
    <w:rsid w:val="00F22288"/>
    <w:pPr>
      <w:tabs>
        <w:tab w:val="num" w:pos="1440"/>
      </w:tabs>
      <w:spacing w:before="180" w:after="240" w:line="280" w:lineRule="atLeast"/>
      <w:ind w:left="720" w:hanging="360"/>
      <w:jc w:val="center"/>
    </w:pPr>
    <w:rPr>
      <w:rFonts w:ascii="Arial" w:eastAsia="Times New Roman" w:hAnsi="Arial" w:cs="Times New Roman"/>
      <w:b/>
      <w:sz w:val="20"/>
      <w:szCs w:val="20"/>
      <w:lang w:eastAsia="ja-JP"/>
    </w:rPr>
  </w:style>
  <w:style w:type="paragraph" w:customStyle="1" w:styleId="MTDisplayEquation">
    <w:name w:val="MTDisplayEquation"/>
    <w:basedOn w:val="Normal"/>
    <w:uiPriority w:val="99"/>
    <w:qFormat/>
    <w:rsid w:val="00F22288"/>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paragraph" w:customStyle="1" w:styleId="Data">
    <w:name w:val="Data"/>
    <w:basedOn w:val="Normal"/>
    <w:uiPriority w:val="99"/>
    <w:qFormat/>
    <w:rsid w:val="00F22288"/>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qFormat/>
    <w:rsid w:val="00F22288"/>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uiPriority w:val="99"/>
    <w:qFormat/>
    <w:rsid w:val="00F2228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uiPriority w:val="99"/>
    <w:qFormat/>
    <w:rsid w:val="00F2228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qFormat/>
    <w:rsid w:val="00F22288"/>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uiPriority w:val="99"/>
    <w:qFormat/>
    <w:rsid w:val="00F22288"/>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2288"/>
    <w:rPr>
      <w:rFonts w:ascii="Arial" w:hAnsi="Arial"/>
      <w:sz w:val="28"/>
      <w:lang w:val="en-GB" w:eastAsia="en-US" w:bidi="ar-SA"/>
    </w:rPr>
  </w:style>
  <w:style w:type="character" w:customStyle="1" w:styleId="T1Char3">
    <w:name w:val="T1 Char3"/>
    <w:aliases w:val="Header 6 Char Char3"/>
    <w:qFormat/>
    <w:rsid w:val="00F22288"/>
    <w:rPr>
      <w:rFonts w:ascii="Arial" w:hAnsi="Arial"/>
      <w:lang w:val="en-GB" w:eastAsia="en-US" w:bidi="ar-SA"/>
    </w:rPr>
  </w:style>
  <w:style w:type="table" w:customStyle="1" w:styleId="Tabellengitternetz1">
    <w:name w:val="Tabellengitternetz1"/>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22288"/>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paragraph" w:customStyle="1" w:styleId="StyleHeading6Left0cmHanging349cmAfter9pt">
    <w:name w:val="Style Heading 6 + Left:  0 cm Hanging:  3.49 cm After:  9 pt"/>
    <w:basedOn w:val="Heading6"/>
    <w:uiPriority w:val="99"/>
    <w:qFormat/>
    <w:rsid w:val="00F222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2288"/>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uiPriority w:val="99"/>
    <w:qFormat/>
    <w:rsid w:val="00F2228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22288"/>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2">
    <w:name w:val="吹き出し1"/>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ZchnZchn">
    <w:name w:val="Zchn Zchn"/>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吹き出し2"/>
    <w:basedOn w:val="Normal"/>
    <w:uiPriority w:val="99"/>
    <w:semiHidden/>
    <w:qFormat/>
    <w:rsid w:val="00F22288"/>
    <w:pPr>
      <w:spacing w:after="180" w:line="240" w:lineRule="auto"/>
    </w:pPr>
    <w:rPr>
      <w:rFonts w:ascii="Tahoma" w:eastAsia="MS Mincho" w:hAnsi="Tahoma" w:cs="Tahoma"/>
      <w:sz w:val="16"/>
      <w:szCs w:val="16"/>
      <w:lang w:val="en-GB" w:eastAsia="ko-KR"/>
    </w:rPr>
  </w:style>
  <w:style w:type="paragraph" w:customStyle="1" w:styleId="Note">
    <w:name w:val="Note"/>
    <w:basedOn w:val="B10"/>
    <w:uiPriority w:val="99"/>
    <w:qFormat/>
    <w:rsid w:val="00F2228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F2228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F22288"/>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F22288"/>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F22288"/>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F22288"/>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F22288"/>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uiPriority w:val="99"/>
    <w:qFormat/>
    <w:rsid w:val="00F22288"/>
    <w:pPr>
      <w:tabs>
        <w:tab w:val="left" w:pos="360"/>
      </w:tabs>
      <w:ind w:left="360" w:hanging="360"/>
    </w:pPr>
  </w:style>
  <w:style w:type="paragraph" w:customStyle="1" w:styleId="Para1">
    <w:name w:val="Para1"/>
    <w:basedOn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F22288"/>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uiPriority w:val="99"/>
    <w:qFormat/>
    <w:rsid w:val="00F2228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F22288"/>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F22288"/>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F22288"/>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F22288"/>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uiPriority w:val="99"/>
    <w:qFormat/>
    <w:rsid w:val="00F22288"/>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uiPriority w:val="99"/>
    <w:qFormat/>
    <w:rsid w:val="00F22288"/>
    <w:pPr>
      <w:spacing w:before="120"/>
      <w:outlineLvl w:val="2"/>
    </w:pPr>
    <w:rPr>
      <w:sz w:val="28"/>
    </w:rPr>
  </w:style>
  <w:style w:type="paragraph" w:customStyle="1" w:styleId="Heading2Head2A2">
    <w:name w:val="Heading 2.Head2A.2"/>
    <w:basedOn w:val="Heading1"/>
    <w:next w:val="Normal"/>
    <w:uiPriority w:val="99"/>
    <w:qFormat/>
    <w:rsid w:val="00F222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22288"/>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uiPriority w:val="99"/>
    <w:qFormat/>
    <w:rsid w:val="00F222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2288"/>
    <w:pPr>
      <w:spacing w:before="120"/>
      <w:outlineLvl w:val="2"/>
    </w:pPr>
    <w:rPr>
      <w:rFonts w:eastAsia="MS Mincho"/>
      <w:sz w:val="28"/>
      <w:lang w:eastAsia="de-DE"/>
    </w:rPr>
  </w:style>
  <w:style w:type="paragraph" w:customStyle="1" w:styleId="Reference">
    <w:name w:val="Reference"/>
    <w:basedOn w:val="Normal"/>
    <w:uiPriority w:val="99"/>
    <w:qFormat/>
    <w:rsid w:val="00F22288"/>
    <w:pPr>
      <w:spacing w:after="0" w:line="240" w:lineRule="auto"/>
      <w:ind w:left="567" w:hanging="283"/>
    </w:pPr>
    <w:rPr>
      <w:rFonts w:ascii="Times New Roman" w:eastAsia="MS Mincho" w:hAnsi="Times New Roman" w:cs="Times New Roman"/>
      <w:sz w:val="20"/>
      <w:szCs w:val="20"/>
      <w:lang w:val="en-GB" w:eastAsia="en-GB"/>
    </w:rPr>
  </w:style>
  <w:style w:type="paragraph" w:customStyle="1" w:styleId="Bullets">
    <w:name w:val="Bullets"/>
    <w:basedOn w:val="BodyText"/>
    <w:uiPriority w:val="99"/>
    <w:qFormat/>
    <w:rsid w:val="00F2228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F22288"/>
    <w:pPr>
      <w:spacing w:after="220" w:line="240" w:lineRule="auto"/>
      <w:ind w:left="1298"/>
    </w:pPr>
    <w:rPr>
      <w:rFonts w:ascii="Arial" w:eastAsia="SimSun" w:hAnsi="Arial" w:cs="Times New Roman"/>
      <w:sz w:val="20"/>
      <w:szCs w:val="20"/>
      <w:lang w:eastAsia="en-GB"/>
    </w:rPr>
  </w:style>
  <w:style w:type="numbering" w:customStyle="1" w:styleId="13">
    <w:name w:val="无列表1"/>
    <w:next w:val="NoList"/>
    <w:semiHidden/>
    <w:rsid w:val="00F22288"/>
  </w:style>
  <w:style w:type="paragraph" w:customStyle="1" w:styleId="1030302">
    <w:name w:val="样式 样式 标题 1 + 两端对齐 段前: 0.3 行 段后: 0.3 行 行距: 单倍行距 + 段前: 0.2 行 段后: ..."/>
    <w:basedOn w:val="Normal"/>
    <w:autoRedefine/>
    <w:uiPriority w:val="99"/>
    <w:qFormat/>
    <w:rsid w:val="00F22288"/>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22288"/>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qFormat/>
    <w:rsid w:val="00F22288"/>
    <w:rPr>
      <w:rFonts w:eastAsia="Malgun Gothic"/>
      <w:kern w:val="2"/>
    </w:rPr>
  </w:style>
  <w:style w:type="character" w:customStyle="1" w:styleId="StyleTACChar">
    <w:name w:val="Style TAC + Char"/>
    <w:link w:val="StyleTAC"/>
    <w:qFormat/>
    <w:rsid w:val="00F22288"/>
    <w:rPr>
      <w:rFonts w:ascii="Arial" w:eastAsia="Malgun Gothic" w:hAnsi="Arial" w:cs="Times New Roman"/>
      <w:kern w:val="2"/>
      <w:sz w:val="18"/>
      <w:szCs w:val="20"/>
      <w:lang w:val="en-GB"/>
    </w:rPr>
  </w:style>
  <w:style w:type="character" w:customStyle="1" w:styleId="CharChar29">
    <w:name w:val="Char Char29"/>
    <w:qFormat/>
    <w:rsid w:val="00F22288"/>
    <w:rPr>
      <w:rFonts w:ascii="Arial" w:hAnsi="Arial"/>
      <w:sz w:val="36"/>
      <w:lang w:val="en-GB" w:eastAsia="en-US" w:bidi="ar-SA"/>
    </w:rPr>
  </w:style>
  <w:style w:type="character" w:customStyle="1" w:styleId="CharChar28">
    <w:name w:val="Char Char28"/>
    <w:qFormat/>
    <w:rsid w:val="00F22288"/>
    <w:rPr>
      <w:rFonts w:ascii="Arial" w:hAnsi="Arial"/>
      <w:sz w:val="32"/>
      <w:lang w:val="en-GB"/>
    </w:rPr>
  </w:style>
  <w:style w:type="character" w:customStyle="1" w:styleId="msoins00">
    <w:name w:val="msoins0"/>
    <w:qFormat/>
    <w:rsid w:val="00F222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22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22288"/>
    <w:rPr>
      <w:rFonts w:ascii="Arial" w:hAnsi="Arial"/>
      <w:sz w:val="22"/>
      <w:lang w:val="en-GB" w:eastAsia="en-GB" w:bidi="ar-SA"/>
    </w:rPr>
  </w:style>
  <w:style w:type="character" w:customStyle="1" w:styleId="B1Zchn">
    <w:name w:val="B1 Zchn"/>
    <w:qFormat/>
    <w:rsid w:val="00F22288"/>
    <w:rPr>
      <w:rFonts w:ascii="Times New Roman" w:hAnsi="Times New Roman"/>
      <w:lang w:val="en-GB"/>
    </w:rPr>
  </w:style>
  <w:style w:type="character" w:customStyle="1" w:styleId="GuidanceChar">
    <w:name w:val="Guidance Char"/>
    <w:link w:val="Guidance"/>
    <w:qFormat/>
    <w:rsid w:val="00F22288"/>
    <w:rPr>
      <w:rFonts w:ascii="Times New Roman" w:eastAsia="Times New Roman" w:hAnsi="Times New Roman" w:cs="Times New Roman"/>
      <w:i/>
      <w:color w:val="0000FF"/>
      <w:sz w:val="20"/>
      <w:szCs w:val="20"/>
      <w:lang w:val="en-GB"/>
    </w:rPr>
  </w:style>
  <w:style w:type="paragraph" w:customStyle="1" w:styleId="msonormal0">
    <w:name w:val="msonormal"/>
    <w:basedOn w:val="Normal"/>
    <w:uiPriority w:val="99"/>
    <w:qFormat/>
    <w:rsid w:val="00F22288"/>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22288"/>
    <w:rPr>
      <w:rFonts w:ascii="Times New Roman" w:hAnsi="Times New Roman"/>
      <w:lang w:val="en-GB" w:eastAsia="ko-KR"/>
    </w:rPr>
  </w:style>
  <w:style w:type="paragraph" w:customStyle="1" w:styleId="a4">
    <w:name w:val="样式 页眉"/>
    <w:basedOn w:val="Header"/>
    <w:link w:val="Char"/>
    <w:qFormat/>
    <w:rsid w:val="00F22288"/>
    <w:rPr>
      <w:rFonts w:eastAsia="Arial"/>
      <w:bCs/>
      <w:sz w:val="22"/>
      <w:lang w:eastAsia="en-US"/>
    </w:rPr>
  </w:style>
  <w:style w:type="character" w:customStyle="1" w:styleId="ListParagraphChar">
    <w:name w:val="List Paragraph Char"/>
    <w:link w:val="ListParagraph"/>
    <w:uiPriority w:val="34"/>
    <w:qFormat/>
    <w:locked/>
    <w:rsid w:val="00F22288"/>
    <w:rPr>
      <w:rFonts w:ascii="Times New Roman" w:eastAsia="MS Mincho" w:hAnsi="Times New Roman" w:cs="Times New Roman"/>
      <w:sz w:val="20"/>
      <w:szCs w:val="20"/>
      <w:lang w:val="en-GB" w:eastAsia="en-GB"/>
    </w:rPr>
  </w:style>
  <w:style w:type="character" w:customStyle="1" w:styleId="Char">
    <w:name w:val="样式 页眉 Char"/>
    <w:link w:val="a4"/>
    <w:qFormat/>
    <w:rsid w:val="00F22288"/>
    <w:rPr>
      <w:rFonts w:ascii="Arial" w:eastAsia="Arial" w:hAnsi="Arial" w:cs="Times New Roman"/>
      <w:b/>
      <w:bCs/>
      <w:noProof/>
      <w:szCs w:val="20"/>
      <w:lang w:val="en-GB"/>
    </w:rPr>
  </w:style>
  <w:style w:type="character" w:customStyle="1" w:styleId="B1Char1">
    <w:name w:val="B1 Char1"/>
    <w:qFormat/>
    <w:rsid w:val="00F22288"/>
    <w:rPr>
      <w:lang w:val="en-GB"/>
    </w:rPr>
  </w:style>
  <w:style w:type="paragraph" w:customStyle="1" w:styleId="14">
    <w:name w:val="修订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5">
    <w:name w:val="吹き出し5"/>
    <w:basedOn w:val="Normal"/>
    <w:uiPriority w:val="99"/>
    <w:semiHidden/>
    <w:qFormat/>
    <w:rsid w:val="00F22288"/>
    <w:pPr>
      <w:spacing w:after="180" w:line="240" w:lineRule="auto"/>
    </w:pPr>
    <w:rPr>
      <w:rFonts w:ascii="Tahoma" w:eastAsia="MS Mincho" w:hAnsi="Tahoma" w:cs="Tahoma"/>
      <w:sz w:val="16"/>
      <w:szCs w:val="16"/>
      <w:lang w:val="en-GB"/>
    </w:rPr>
  </w:style>
  <w:style w:type="character" w:customStyle="1" w:styleId="B3Char">
    <w:name w:val="B3 Char"/>
    <w:link w:val="B30"/>
    <w:uiPriority w:val="99"/>
    <w:qFormat/>
    <w:rsid w:val="00F22288"/>
    <w:rPr>
      <w:rFonts w:ascii="Times New Roman" w:eastAsia="Times New Roman" w:hAnsi="Times New Roman" w:cs="Times New Roman"/>
      <w:sz w:val="20"/>
      <w:szCs w:val="20"/>
      <w:lang w:val="en-GB"/>
    </w:rPr>
  </w:style>
  <w:style w:type="paragraph" w:customStyle="1" w:styleId="CharChar24">
    <w:name w:val="Char Char24"/>
    <w:basedOn w:val="Normal"/>
    <w:uiPriority w:val="99"/>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F222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F22288"/>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F22288"/>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F22288"/>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F22288"/>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2228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F222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22288"/>
    <w:rPr>
      <w:rFonts w:ascii="Arial" w:eastAsia="Arial" w:hAnsi="Arial" w:cs="Times New Roman"/>
      <w:sz w:val="28"/>
      <w:szCs w:val="20"/>
      <w:lang w:val="en-GB"/>
    </w:rPr>
  </w:style>
  <w:style w:type="paragraph" w:customStyle="1" w:styleId="a">
    <w:name w:val="表格题注"/>
    <w:next w:val="Normal"/>
    <w:uiPriority w:val="99"/>
    <w:qFormat/>
    <w:rsid w:val="00F22288"/>
    <w:pPr>
      <w:numPr>
        <w:numId w:val="12"/>
      </w:numPr>
      <w:tabs>
        <w:tab w:val="clear" w:pos="397"/>
      </w:tabs>
      <w:spacing w:beforeLines="50" w:afterLines="50" w:after="0" w:line="240" w:lineRule="auto"/>
      <w:ind w:left="567" w:hanging="283"/>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F22288"/>
    <w:pPr>
      <w:numPr>
        <w:numId w:val="13"/>
      </w:numPr>
      <w:tabs>
        <w:tab w:val="clear" w:pos="397"/>
        <w:tab w:val="num" w:pos="360"/>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F222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F22288"/>
    <w:rPr>
      <w:vanish w:val="0"/>
      <w:color w:val="FF0000"/>
      <w:lang w:eastAsia="en-US"/>
    </w:rPr>
  </w:style>
  <w:style w:type="character" w:customStyle="1" w:styleId="ListChar">
    <w:name w:val="List Char"/>
    <w:link w:val="List"/>
    <w:uiPriority w:val="99"/>
    <w:qFormat/>
    <w:rsid w:val="00F22288"/>
    <w:rPr>
      <w:rFonts w:ascii="Times New Roman" w:eastAsia="MS Mincho" w:hAnsi="Times New Roman" w:cs="Times New Roman"/>
      <w:sz w:val="20"/>
      <w:szCs w:val="20"/>
      <w:lang w:val="en-GB" w:eastAsia="en-GB"/>
    </w:rPr>
  </w:style>
  <w:style w:type="character" w:customStyle="1" w:styleId="List2Char">
    <w:name w:val="List 2 Char"/>
    <w:link w:val="List2"/>
    <w:uiPriority w:val="99"/>
    <w:qFormat/>
    <w:rsid w:val="00F22288"/>
    <w:rPr>
      <w:rFonts w:ascii="Times New Roman" w:eastAsia="MS Mincho" w:hAnsi="Times New Roman" w:cs="Times New Roman"/>
      <w:sz w:val="20"/>
      <w:szCs w:val="20"/>
      <w:lang w:val="en-GB" w:eastAsia="en-GB"/>
    </w:rPr>
  </w:style>
  <w:style w:type="character" w:customStyle="1" w:styleId="ListBullet3Char">
    <w:name w:val="List Bullet 3 Char"/>
    <w:link w:val="ListBullet3"/>
    <w:uiPriority w:val="99"/>
    <w:qFormat/>
    <w:rsid w:val="00F22288"/>
    <w:rPr>
      <w:rFonts w:ascii="Times New Roman" w:eastAsia="MS Mincho" w:hAnsi="Times New Roman" w:cs="Times New Roman"/>
      <w:sz w:val="20"/>
      <w:szCs w:val="20"/>
      <w:lang w:val="en-GB" w:eastAsia="en-GB"/>
    </w:rPr>
  </w:style>
  <w:style w:type="character" w:customStyle="1" w:styleId="ListBullet2Char">
    <w:name w:val="List Bullet 2 Char"/>
    <w:link w:val="ListBullet2"/>
    <w:qFormat/>
    <w:rsid w:val="00F22288"/>
    <w:rPr>
      <w:rFonts w:ascii="Times New Roman" w:eastAsia="MS Mincho" w:hAnsi="Times New Roman" w:cs="Times New Roman"/>
      <w:sz w:val="20"/>
      <w:szCs w:val="20"/>
      <w:lang w:val="en-GB" w:eastAsia="en-GB"/>
    </w:rPr>
  </w:style>
  <w:style w:type="character" w:customStyle="1" w:styleId="ListBulletChar">
    <w:name w:val="List Bullet Char"/>
    <w:link w:val="ListBullet"/>
    <w:uiPriority w:val="99"/>
    <w:qFormat/>
    <w:rsid w:val="00F22288"/>
    <w:rPr>
      <w:rFonts w:ascii="Times New Roman" w:eastAsia="MS Mincho" w:hAnsi="Times New Roman" w:cs="Times New Roman"/>
      <w:sz w:val="20"/>
      <w:szCs w:val="20"/>
      <w:lang w:val="en-GB" w:eastAsia="en-GB"/>
    </w:rPr>
  </w:style>
  <w:style w:type="character" w:customStyle="1" w:styleId="1Char0">
    <w:name w:val="样式1 Char"/>
    <w:link w:val="10"/>
    <w:uiPriority w:val="99"/>
    <w:qFormat/>
    <w:rsid w:val="00F22288"/>
    <w:rPr>
      <w:rFonts w:ascii="Arial" w:hAnsi="Arial"/>
      <w:sz w:val="18"/>
      <w:lang w:eastAsia="ja-JP"/>
    </w:rPr>
  </w:style>
  <w:style w:type="character" w:customStyle="1" w:styleId="superscript">
    <w:name w:val="superscript"/>
    <w:qFormat/>
    <w:rsid w:val="00F22288"/>
    <w:rPr>
      <w:rFonts w:ascii="Bookman" w:hAnsi="Bookman"/>
      <w:position w:val="6"/>
      <w:sz w:val="18"/>
    </w:rPr>
  </w:style>
  <w:style w:type="character" w:customStyle="1" w:styleId="NOChar1">
    <w:name w:val="NO Char1"/>
    <w:qFormat/>
    <w:rsid w:val="00F22288"/>
    <w:rPr>
      <w:rFonts w:eastAsia="MS Mincho"/>
      <w:lang w:val="en-GB" w:eastAsia="en-US" w:bidi="ar-SA"/>
    </w:rPr>
  </w:style>
  <w:style w:type="paragraph" w:customStyle="1" w:styleId="textintend1">
    <w:name w:val="text intend 1"/>
    <w:basedOn w:val="text"/>
    <w:uiPriority w:val="99"/>
    <w:qFormat/>
    <w:rsid w:val="00F2228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22288"/>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F22288"/>
    <w:rPr>
      <w:lang w:val="en-GB"/>
    </w:rPr>
  </w:style>
  <w:style w:type="character" w:customStyle="1" w:styleId="EndnoteTextChar1">
    <w:name w:val="Endnote Text Char1"/>
    <w:qFormat/>
    <w:rsid w:val="00F22288"/>
    <w:rPr>
      <w:lang w:val="en-GB"/>
    </w:rPr>
  </w:style>
  <w:style w:type="character" w:customStyle="1" w:styleId="TitleChar1">
    <w:name w:val="Title Char1"/>
    <w:qFormat/>
    <w:rsid w:val="00F2228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222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22288"/>
    <w:rPr>
      <w:lang w:val="en-GB"/>
    </w:rPr>
  </w:style>
  <w:style w:type="character" w:customStyle="1" w:styleId="BodyTextIndentChar1">
    <w:name w:val="Body Text Indent Char1"/>
    <w:qFormat/>
    <w:rsid w:val="00F22288"/>
    <w:rPr>
      <w:lang w:val="en-GB"/>
    </w:rPr>
  </w:style>
  <w:style w:type="character" w:customStyle="1" w:styleId="BodyText3Char1">
    <w:name w:val="Body Text 3 Char1"/>
    <w:qFormat/>
    <w:rsid w:val="00F22288"/>
    <w:rPr>
      <w:sz w:val="16"/>
      <w:szCs w:val="16"/>
      <w:lang w:val="en-GB"/>
    </w:rPr>
  </w:style>
  <w:style w:type="paragraph" w:customStyle="1" w:styleId="text">
    <w:name w:val="text"/>
    <w:basedOn w:val="Normal"/>
    <w:uiPriority w:val="99"/>
    <w:qFormat/>
    <w:rsid w:val="00F22288"/>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F22288"/>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F2228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22288"/>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F22288"/>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F22288"/>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uiPriority w:val="99"/>
    <w:qFormat/>
    <w:rsid w:val="00F22288"/>
    <w:pPr>
      <w:numPr>
        <w:numId w:val="14"/>
      </w:numPr>
      <w:overflowPunct w:val="0"/>
      <w:autoSpaceDE w:val="0"/>
      <w:autoSpaceDN w:val="0"/>
      <w:adjustRightInd w:val="0"/>
      <w:ind w:left="720"/>
      <w:textAlignment w:val="baseline"/>
    </w:pPr>
    <w:rPr>
      <w:rFonts w:eastAsiaTheme="minorHAnsi" w:cstheme="minorBidi"/>
      <w:szCs w:val="22"/>
      <w:lang w:val="en-US" w:eastAsia="ja-JP"/>
    </w:rPr>
  </w:style>
  <w:style w:type="paragraph" w:customStyle="1" w:styleId="TdocText">
    <w:name w:val="Tdoc_Text"/>
    <w:basedOn w:val="Normal"/>
    <w:uiPriority w:val="99"/>
    <w:qFormat/>
    <w:rsid w:val="00F22288"/>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F22288"/>
    <w:pPr>
      <w:widowControl w:val="0"/>
      <w:spacing w:before="120" w:after="0" w:line="280" w:lineRule="atLeast"/>
      <w:jc w:val="center"/>
    </w:pPr>
    <w:rPr>
      <w:rFonts w:ascii="Bookman" w:eastAsia="SimSun" w:hAnsi="Bookman" w:cs="Times New Roman"/>
      <w:sz w:val="20"/>
      <w:szCs w:val="20"/>
    </w:rPr>
  </w:style>
  <w:style w:type="paragraph" w:customStyle="1" w:styleId="LightGrid-Accent31">
    <w:name w:val="Light Grid - Accent 31"/>
    <w:basedOn w:val="Normal"/>
    <w:uiPriority w:val="99"/>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F22288"/>
    <w:pPr>
      <w:spacing w:after="0" w:line="240" w:lineRule="auto"/>
    </w:pPr>
    <w:rPr>
      <w:rFonts w:ascii="Times New Roman" w:eastAsia="Batang" w:hAnsi="Times New Roman" w:cs="Times New Roman"/>
      <w:sz w:val="20"/>
      <w:szCs w:val="20"/>
      <w:lang w:val="en-GB"/>
    </w:rPr>
  </w:style>
  <w:style w:type="numbering" w:customStyle="1" w:styleId="15">
    <w:name w:val="リストなし1"/>
    <w:next w:val="NoList"/>
    <w:uiPriority w:val="99"/>
    <w:semiHidden/>
    <w:unhideWhenUsed/>
    <w:rsid w:val="00F22288"/>
  </w:style>
  <w:style w:type="paragraph" w:customStyle="1" w:styleId="81">
    <w:name w:val="表 (赤)  8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F22288"/>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22288"/>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F22288"/>
    <w:rPr>
      <w:color w:val="808080"/>
    </w:rPr>
  </w:style>
  <w:style w:type="paragraph" w:customStyle="1" w:styleId="LGTdoc">
    <w:name w:val="LGTdoc_본문"/>
    <w:basedOn w:val="Normal"/>
    <w:uiPriority w:val="99"/>
    <w:qFormat/>
    <w:rsid w:val="00F22288"/>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F22288"/>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F22288"/>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F22288"/>
    <w:rPr>
      <w:rFonts w:ascii="Arial" w:eastAsia="SimSun" w:hAnsi="Arial" w:cs="Times New Roman"/>
      <w:sz w:val="20"/>
      <w:szCs w:val="24"/>
      <w:lang w:val="en-GB"/>
    </w:rPr>
  </w:style>
  <w:style w:type="paragraph" w:customStyle="1" w:styleId="Text1">
    <w:name w:val="Text 1"/>
    <w:basedOn w:val="Normal"/>
    <w:uiPriority w:val="99"/>
    <w:qFormat/>
    <w:rsid w:val="00F22288"/>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F22288"/>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22288"/>
  </w:style>
  <w:style w:type="paragraph" w:customStyle="1" w:styleId="cita">
    <w:name w:val="cita"/>
    <w:basedOn w:val="Normal"/>
    <w:uiPriority w:val="99"/>
    <w:qFormat/>
    <w:rsid w:val="00F22288"/>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F22288"/>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F22288"/>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F22288"/>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F2228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22288"/>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F22288"/>
    <w:rPr>
      <w:vanish w:val="0"/>
      <w:webHidden w:val="0"/>
      <w:color w:val="000000"/>
      <w:specVanish w:val="0"/>
    </w:rPr>
  </w:style>
  <w:style w:type="paragraph" w:customStyle="1" w:styleId="Equation">
    <w:name w:val="Equation"/>
    <w:basedOn w:val="Normal"/>
    <w:next w:val="Normal"/>
    <w:link w:val="EquationChar"/>
    <w:qFormat/>
    <w:rsid w:val="00F22288"/>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F22288"/>
    <w:rPr>
      <w:rFonts w:ascii="Times New Roman" w:eastAsia="SimSun" w:hAnsi="Times New Roman" w:cs="Times New Roman"/>
      <w:lang w:val="en-GB"/>
    </w:rPr>
  </w:style>
  <w:style w:type="character" w:customStyle="1" w:styleId="apple-converted-space">
    <w:name w:val="apple-converted-space"/>
    <w:qFormat/>
    <w:rsid w:val="00F22288"/>
  </w:style>
  <w:style w:type="character" w:customStyle="1" w:styleId="shorttext">
    <w:name w:val="short_text"/>
    <w:qFormat/>
    <w:rsid w:val="00F222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222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222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222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222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22288"/>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2228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2228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22288"/>
    <w:rPr>
      <w:rFonts w:ascii="Times New Roman" w:eastAsia="Yu Mincho" w:hAnsi="Times New Roman"/>
      <w:lang w:val="en-GB" w:eastAsia="en-US"/>
    </w:rPr>
  </w:style>
  <w:style w:type="paragraph" w:customStyle="1" w:styleId="42">
    <w:name w:val="吹き出し4"/>
    <w:basedOn w:val="Normal"/>
    <w:uiPriority w:val="99"/>
    <w:semiHidden/>
    <w:qFormat/>
    <w:rsid w:val="00F22288"/>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F22288"/>
    <w:pPr>
      <w:keepNext/>
      <w:autoSpaceDE w:val="0"/>
      <w:autoSpaceDN w:val="0"/>
      <w:spacing w:after="0" w:line="240" w:lineRule="auto"/>
      <w:jc w:val="center"/>
    </w:pPr>
    <w:rPr>
      <w:rFonts w:ascii="Arial" w:eastAsia="Calibri" w:hAnsi="Arial" w:cs="Arial"/>
      <w:sz w:val="18"/>
      <w:szCs w:val="18"/>
    </w:rPr>
  </w:style>
  <w:style w:type="table" w:customStyle="1" w:styleId="TableGrid4">
    <w:name w:val="Table Grid4"/>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22288"/>
  </w:style>
  <w:style w:type="table" w:customStyle="1" w:styleId="311">
    <w:name w:val="网格型3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22288"/>
  </w:style>
  <w:style w:type="table" w:customStyle="1" w:styleId="TableClassic21">
    <w:name w:val="Table Classic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92">
    <w:name w:val="TOC 92"/>
    <w:basedOn w:val="TOC8"/>
    <w:uiPriority w:val="99"/>
    <w:qFormat/>
    <w:rsid w:val="00F2228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Char2">
    <w:name w:val="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2">
    <w:name w:val="Char Char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0">
    <w:name w:val="(文字) (文字)4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F22288"/>
    <w:rPr>
      <w:lang w:val="en-GB" w:eastAsia="ja-JP" w:bidi="ar-SA"/>
    </w:rPr>
  </w:style>
  <w:style w:type="character" w:customStyle="1" w:styleId="CharChar42">
    <w:name w:val="Char Char42"/>
    <w:qFormat/>
    <w:rsid w:val="00F22288"/>
    <w:rPr>
      <w:rFonts w:ascii="Courier New" w:hAnsi="Courier New" w:cs="Courier New" w:hint="default"/>
      <w:lang w:val="nb-NO" w:eastAsia="ja-JP" w:bidi="ar-SA"/>
    </w:rPr>
  </w:style>
  <w:style w:type="character" w:customStyle="1" w:styleId="CharChar72">
    <w:name w:val="Char Char72"/>
    <w:semiHidden/>
    <w:qFormat/>
    <w:rsid w:val="00F22288"/>
    <w:rPr>
      <w:rFonts w:ascii="Tahoma" w:hAnsi="Tahoma" w:cs="Tahoma" w:hint="default"/>
      <w:shd w:val="clear" w:color="auto" w:fill="000080"/>
      <w:lang w:val="en-GB" w:eastAsia="en-US"/>
    </w:rPr>
  </w:style>
  <w:style w:type="character" w:customStyle="1" w:styleId="CharChar102">
    <w:name w:val="Char Char102"/>
    <w:semiHidden/>
    <w:qFormat/>
    <w:rsid w:val="00F22288"/>
    <w:rPr>
      <w:rFonts w:ascii="Times New Roman" w:hAnsi="Times New Roman" w:cs="Times New Roman" w:hint="default"/>
      <w:lang w:val="en-GB" w:eastAsia="en-US"/>
    </w:rPr>
  </w:style>
  <w:style w:type="character" w:customStyle="1" w:styleId="CharChar92">
    <w:name w:val="Char Char92"/>
    <w:semiHidden/>
    <w:qFormat/>
    <w:rsid w:val="00F22288"/>
    <w:rPr>
      <w:rFonts w:ascii="Tahoma" w:hAnsi="Tahoma" w:cs="Tahoma" w:hint="default"/>
      <w:sz w:val="16"/>
      <w:szCs w:val="16"/>
      <w:lang w:val="en-GB" w:eastAsia="en-US"/>
    </w:rPr>
  </w:style>
  <w:style w:type="character" w:customStyle="1" w:styleId="CharChar82">
    <w:name w:val="Char Char82"/>
    <w:semiHidden/>
    <w:qFormat/>
    <w:rsid w:val="00F22288"/>
    <w:rPr>
      <w:rFonts w:ascii="Times New Roman" w:hAnsi="Times New Roman" w:cs="Times New Roman" w:hint="default"/>
      <w:b/>
      <w:bCs/>
      <w:lang w:val="en-GB" w:eastAsia="en-US"/>
    </w:rPr>
  </w:style>
  <w:style w:type="character" w:customStyle="1" w:styleId="CharChar292">
    <w:name w:val="Char Char292"/>
    <w:qFormat/>
    <w:rsid w:val="00F22288"/>
    <w:rPr>
      <w:rFonts w:ascii="Arial" w:hAnsi="Arial" w:cs="Arial" w:hint="default"/>
      <w:sz w:val="36"/>
      <w:lang w:val="en-GB" w:eastAsia="en-US" w:bidi="ar-SA"/>
    </w:rPr>
  </w:style>
  <w:style w:type="character" w:customStyle="1" w:styleId="CharChar282">
    <w:name w:val="Char Char282"/>
    <w:qFormat/>
    <w:rsid w:val="00F22288"/>
    <w:rPr>
      <w:rFonts w:ascii="Arial" w:hAnsi="Arial" w:cs="Arial" w:hint="default"/>
      <w:sz w:val="32"/>
      <w:lang w:val="en-GB"/>
    </w:rPr>
  </w:style>
  <w:style w:type="character" w:customStyle="1" w:styleId="ZchnZchn52">
    <w:name w:val="Zchn Zchn52"/>
    <w:qFormat/>
    <w:rsid w:val="00F22288"/>
    <w:rPr>
      <w:rFonts w:ascii="Courier New" w:eastAsia="Batang" w:hAnsi="Courier New"/>
      <w:lang w:val="nb-NO" w:eastAsia="en-US" w:bidi="ar-SA"/>
    </w:rPr>
  </w:style>
  <w:style w:type="paragraph" w:customStyle="1" w:styleId="TOC911">
    <w:name w:val="TOC 911"/>
    <w:basedOn w:val="TOC8"/>
    <w:qFormat/>
    <w:rsid w:val="00F222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UnresolvedMention11">
    <w:name w:val="Unresolved Mention11"/>
    <w:uiPriority w:val="99"/>
    <w:semiHidden/>
    <w:unhideWhenUsed/>
    <w:qFormat/>
    <w:rsid w:val="00F22288"/>
    <w:rPr>
      <w:color w:val="808080"/>
      <w:shd w:val="clear" w:color="auto" w:fill="E6E6E6"/>
    </w:rPr>
  </w:style>
  <w:style w:type="paragraph" w:customStyle="1" w:styleId="CharCharCharCharChar1">
    <w:name w:val="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F22288"/>
    <w:rPr>
      <w:lang w:val="en-GB" w:eastAsia="ja-JP" w:bidi="ar-SA"/>
    </w:rPr>
  </w:style>
  <w:style w:type="paragraph" w:customStyle="1" w:styleId="1Char1">
    <w:name w:val="(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F22288"/>
    <w:rPr>
      <w:rFonts w:ascii="Courier New" w:hAnsi="Courier New"/>
      <w:lang w:val="nb-NO" w:eastAsia="ja-JP" w:bidi="ar-SA"/>
    </w:rPr>
  </w:style>
  <w:style w:type="paragraph" w:customStyle="1" w:styleId="CharCharCharCharCharChar1">
    <w:name w:val="Char Char Char Char Char Char1"/>
    <w:semiHidden/>
    <w:qFormat/>
    <w:rsid w:val="00F2228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F22288"/>
    <w:rPr>
      <w:rFonts w:ascii="Tahoma" w:hAnsi="Tahoma" w:cs="Tahoma"/>
      <w:shd w:val="clear" w:color="auto" w:fill="000080"/>
      <w:lang w:val="en-GB" w:eastAsia="en-US"/>
    </w:rPr>
  </w:style>
  <w:style w:type="character" w:customStyle="1" w:styleId="ZchnZchn51">
    <w:name w:val="Zchn Zchn51"/>
    <w:qFormat/>
    <w:rsid w:val="00F22288"/>
    <w:rPr>
      <w:rFonts w:ascii="Courier New" w:eastAsia="Batang" w:hAnsi="Courier New"/>
      <w:lang w:val="nb-NO" w:eastAsia="en-US" w:bidi="ar-SA"/>
    </w:rPr>
  </w:style>
  <w:style w:type="character" w:customStyle="1" w:styleId="CharChar101">
    <w:name w:val="Char Char101"/>
    <w:semiHidden/>
    <w:qFormat/>
    <w:rsid w:val="00F22288"/>
    <w:rPr>
      <w:rFonts w:ascii="Times New Roman" w:hAnsi="Times New Roman"/>
      <w:lang w:val="en-GB" w:eastAsia="en-US"/>
    </w:rPr>
  </w:style>
  <w:style w:type="character" w:customStyle="1" w:styleId="CharChar91">
    <w:name w:val="Char Char91"/>
    <w:semiHidden/>
    <w:qFormat/>
    <w:rsid w:val="00F22288"/>
    <w:rPr>
      <w:rFonts w:ascii="Tahoma" w:hAnsi="Tahoma" w:cs="Tahoma"/>
      <w:sz w:val="16"/>
      <w:szCs w:val="16"/>
      <w:lang w:val="en-GB" w:eastAsia="en-US"/>
    </w:rPr>
  </w:style>
  <w:style w:type="character" w:customStyle="1" w:styleId="CharChar81">
    <w:name w:val="Char Char81"/>
    <w:semiHidden/>
    <w:qFormat/>
    <w:rsid w:val="00F222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1">
    <w:name w:val="Char Char291"/>
    <w:qFormat/>
    <w:rsid w:val="00F22288"/>
    <w:rPr>
      <w:rFonts w:ascii="Arial" w:hAnsi="Arial"/>
      <w:sz w:val="36"/>
      <w:lang w:val="en-GB" w:eastAsia="en-US" w:bidi="ar-SA"/>
    </w:rPr>
  </w:style>
  <w:style w:type="character" w:customStyle="1" w:styleId="CharChar281">
    <w:name w:val="Char Char281"/>
    <w:qFormat/>
    <w:rsid w:val="00F22288"/>
    <w:rPr>
      <w:rFonts w:ascii="Arial" w:hAnsi="Arial"/>
      <w:sz w:val="32"/>
      <w:lang w:val="en-GB"/>
    </w:rPr>
  </w:style>
  <w:style w:type="paragraph" w:customStyle="1" w:styleId="CharChar241">
    <w:name w:val="Char Char241"/>
    <w:basedOn w:val="Normal"/>
    <w:semiHidden/>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F22288"/>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111">
    <w:name w:val="No List111"/>
    <w:next w:val="NoList"/>
    <w:uiPriority w:val="99"/>
    <w:semiHidden/>
    <w:unhideWhenUsed/>
    <w:rsid w:val="00F22288"/>
  </w:style>
  <w:style w:type="numbering" w:customStyle="1" w:styleId="NoList7">
    <w:name w:val="No List7"/>
    <w:next w:val="NoList"/>
    <w:uiPriority w:val="99"/>
    <w:semiHidden/>
    <w:unhideWhenUsed/>
    <w:rsid w:val="00F22288"/>
  </w:style>
  <w:style w:type="table" w:customStyle="1" w:styleId="TableGrid12">
    <w:name w:val="Table Grid12"/>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22288"/>
  </w:style>
  <w:style w:type="table" w:customStyle="1" w:styleId="TableGrid111">
    <w:name w:val="Table Grid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22288"/>
  </w:style>
  <w:style w:type="numbering" w:customStyle="1" w:styleId="NoList32">
    <w:name w:val="No List32"/>
    <w:next w:val="NoList"/>
    <w:uiPriority w:val="99"/>
    <w:semiHidden/>
    <w:unhideWhenUsed/>
    <w:rsid w:val="00F22288"/>
  </w:style>
  <w:style w:type="character" w:customStyle="1" w:styleId="FooterChar1">
    <w:name w:val="Footer Char1"/>
    <w:aliases w:val="footer odd Char1,footer Char1,fo Char1,pie de página Char1"/>
    <w:semiHidden/>
    <w:qFormat/>
    <w:rsid w:val="00F22288"/>
    <w:rPr>
      <w:rFonts w:ascii="Times New Roman" w:hAnsi="Times New Roman"/>
      <w:lang w:val="en-GB"/>
    </w:rPr>
  </w:style>
  <w:style w:type="paragraph" w:customStyle="1" w:styleId="CharChar5">
    <w:name w:val="Char Char5"/>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ria">
    <w:name w:val="aria"/>
    <w:basedOn w:val="Normal"/>
    <w:qFormat/>
    <w:rsid w:val="00F22288"/>
    <w:pPr>
      <w:keepNext/>
      <w:keepLines/>
      <w:spacing w:after="0" w:line="240" w:lineRule="auto"/>
      <w:jc w:val="both"/>
    </w:pPr>
    <w:rPr>
      <w:rFonts w:ascii="Arial" w:eastAsia="SimSun" w:hAnsi="Arial" w:cs="Times New Roman"/>
      <w:sz w:val="18"/>
      <w:szCs w:val="18"/>
      <w:lang w:val="en-GB"/>
    </w:rPr>
  </w:style>
  <w:style w:type="character" w:styleId="HTMLSample">
    <w:name w:val="HTML Sample"/>
    <w:qFormat/>
    <w:rsid w:val="00F22288"/>
    <w:rPr>
      <w:rFonts w:ascii="Courier New" w:eastAsia="SimSun" w:hAnsi="Courier New" w:cs="Courier New"/>
      <w:color w:val="0000FF"/>
      <w:kern w:val="2"/>
      <w:lang w:val="en-US" w:eastAsia="zh-CN" w:bidi="ar-SA"/>
    </w:rPr>
  </w:style>
  <w:style w:type="character" w:styleId="LineNumber">
    <w:name w:val="line number"/>
    <w:qFormat/>
    <w:rsid w:val="00F22288"/>
    <w:rPr>
      <w:rFonts w:ascii="Arial" w:eastAsia="SimSun" w:hAnsi="Arial" w:cs="Arial"/>
      <w:color w:val="0000FF"/>
      <w:kern w:val="2"/>
      <w:lang w:val="en-US" w:eastAsia="zh-CN" w:bidi="ar-SA"/>
    </w:rPr>
  </w:style>
  <w:style w:type="paragraph" w:styleId="BlockText">
    <w:name w:val="Block Text"/>
    <w:basedOn w:val="Normal"/>
    <w:qFormat/>
    <w:rsid w:val="00F22288"/>
    <w:pPr>
      <w:spacing w:after="120" w:line="240" w:lineRule="auto"/>
      <w:ind w:left="1440" w:right="1440"/>
    </w:pPr>
    <w:rPr>
      <w:rFonts w:ascii="Times New Roman" w:eastAsia="MS Mincho" w:hAnsi="Times New Roman" w:cs="Times New Roman"/>
      <w:sz w:val="20"/>
      <w:szCs w:val="20"/>
      <w:lang w:val="en-GB"/>
    </w:rPr>
  </w:style>
  <w:style w:type="table" w:customStyle="1" w:styleId="TableGrid5">
    <w:name w:val="Table Grid5"/>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288"/>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60">
    <w:name w:val="吹き出し6"/>
    <w:basedOn w:val="Normal"/>
    <w:semiHidden/>
    <w:qFormat/>
    <w:rsid w:val="00F22288"/>
    <w:pPr>
      <w:spacing w:after="180" w:line="240" w:lineRule="auto"/>
    </w:pPr>
    <w:rPr>
      <w:rFonts w:ascii="Tahoma" w:eastAsia="MS Mincho" w:hAnsi="Tahoma" w:cs="Tahoma"/>
      <w:sz w:val="16"/>
      <w:szCs w:val="16"/>
      <w:lang w:val="en-GB" w:eastAsia="ko-KR"/>
    </w:rPr>
  </w:style>
  <w:style w:type="paragraph" w:customStyle="1" w:styleId="Table0">
    <w:name w:val="Table"/>
    <w:basedOn w:val="Normal"/>
    <w:link w:val="Table1"/>
    <w:qFormat/>
    <w:rsid w:val="00F22288"/>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F22288"/>
    <w:rPr>
      <w:rFonts w:ascii="Arial" w:eastAsia="SimSun" w:hAnsi="Arial" w:cs="Arial"/>
      <w:b/>
      <w:sz w:val="20"/>
      <w:szCs w:val="20"/>
      <w:lang w:val="en-GB"/>
    </w:rPr>
  </w:style>
  <w:style w:type="character" w:customStyle="1" w:styleId="PLChar">
    <w:name w:val="PL Char"/>
    <w:link w:val="PL"/>
    <w:qFormat/>
    <w:rsid w:val="00F22288"/>
    <w:rPr>
      <w:rFonts w:ascii="Courier New" w:eastAsia="Times New Roman" w:hAnsi="Courier New" w:cs="Times New Roman"/>
      <w:noProof/>
      <w:sz w:val="16"/>
      <w:szCs w:val="20"/>
      <w:lang w:val="en-GB"/>
    </w:rPr>
  </w:style>
  <w:style w:type="paragraph" w:customStyle="1" w:styleId="ColorfulList-Accent11">
    <w:name w:val="Colorful List - Accent 11"/>
    <w:basedOn w:val="Normal"/>
    <w:uiPriority w:val="34"/>
    <w:qFormat/>
    <w:rsid w:val="00F22288"/>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semiHidden/>
    <w:qFormat/>
    <w:rsid w:val="00F22288"/>
    <w:pPr>
      <w:spacing w:after="0" w:line="240" w:lineRule="auto"/>
    </w:pPr>
    <w:rPr>
      <w:rFonts w:ascii="Times New Roman" w:eastAsia="Batang" w:hAnsi="Times New Roman" w:cs="Times New Roman"/>
      <w:sz w:val="20"/>
      <w:szCs w:val="20"/>
      <w:lang w:val="en-GB"/>
    </w:rPr>
  </w:style>
  <w:style w:type="numbering" w:customStyle="1" w:styleId="NoList42">
    <w:name w:val="No List42"/>
    <w:next w:val="NoList"/>
    <w:uiPriority w:val="99"/>
    <w:semiHidden/>
    <w:unhideWhenUsed/>
    <w:rsid w:val="00F22288"/>
  </w:style>
  <w:style w:type="numbering" w:customStyle="1" w:styleId="NoList51">
    <w:name w:val="No List51"/>
    <w:next w:val="NoList"/>
    <w:uiPriority w:val="99"/>
    <w:semiHidden/>
    <w:unhideWhenUsed/>
    <w:rsid w:val="00F22288"/>
  </w:style>
  <w:style w:type="numbering" w:customStyle="1" w:styleId="NoList211">
    <w:name w:val="No List211"/>
    <w:next w:val="NoList"/>
    <w:uiPriority w:val="99"/>
    <w:semiHidden/>
    <w:unhideWhenUsed/>
    <w:rsid w:val="00F22288"/>
  </w:style>
  <w:style w:type="numbering" w:customStyle="1" w:styleId="NoList311">
    <w:name w:val="No List311"/>
    <w:next w:val="NoList"/>
    <w:uiPriority w:val="99"/>
    <w:semiHidden/>
    <w:unhideWhenUsed/>
    <w:rsid w:val="00F22288"/>
  </w:style>
  <w:style w:type="numbering" w:customStyle="1" w:styleId="NoList411">
    <w:name w:val="No List411"/>
    <w:next w:val="NoList"/>
    <w:uiPriority w:val="99"/>
    <w:semiHidden/>
    <w:unhideWhenUsed/>
    <w:rsid w:val="00F22288"/>
  </w:style>
  <w:style w:type="numbering" w:customStyle="1" w:styleId="NoList61">
    <w:name w:val="No List61"/>
    <w:next w:val="NoList"/>
    <w:uiPriority w:val="99"/>
    <w:semiHidden/>
    <w:unhideWhenUsed/>
    <w:rsid w:val="00F22288"/>
  </w:style>
  <w:style w:type="table" w:customStyle="1" w:styleId="TableGrid41">
    <w:name w:val="Table Grid41"/>
    <w:basedOn w:val="TableNormal"/>
    <w:next w:val="TableGrid"/>
    <w:qFormat/>
    <w:rsid w:val="00F22288"/>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22288"/>
  </w:style>
  <w:style w:type="numbering" w:customStyle="1" w:styleId="NoList1111">
    <w:name w:val="No List1111"/>
    <w:next w:val="NoList"/>
    <w:uiPriority w:val="99"/>
    <w:semiHidden/>
    <w:unhideWhenUsed/>
    <w:rsid w:val="00F22288"/>
  </w:style>
  <w:style w:type="numbering" w:customStyle="1" w:styleId="NoList71">
    <w:name w:val="No List71"/>
    <w:next w:val="NoList"/>
    <w:uiPriority w:val="99"/>
    <w:semiHidden/>
    <w:unhideWhenUsed/>
    <w:rsid w:val="00F22288"/>
  </w:style>
  <w:style w:type="table" w:customStyle="1" w:styleId="TableGrid121">
    <w:name w:val="Table Grid12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22288"/>
  </w:style>
  <w:style w:type="table" w:customStyle="1" w:styleId="TableGrid1111">
    <w:name w:val="Table Grid1111"/>
    <w:basedOn w:val="TableNormal"/>
    <w:next w:val="TableGrid"/>
    <w:qFormat/>
    <w:rsid w:val="00F2228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22288"/>
  </w:style>
  <w:style w:type="numbering" w:customStyle="1" w:styleId="NoList321">
    <w:name w:val="No List321"/>
    <w:next w:val="NoList"/>
    <w:uiPriority w:val="99"/>
    <w:semiHidden/>
    <w:unhideWhenUsed/>
    <w:rsid w:val="00F22288"/>
  </w:style>
  <w:style w:type="paragraph" w:styleId="NoteHeading">
    <w:name w:val="Note Heading"/>
    <w:basedOn w:val="Normal"/>
    <w:next w:val="Normal"/>
    <w:link w:val="NoteHeadingChar"/>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qFormat/>
    <w:rsid w:val="00F22288"/>
    <w:rPr>
      <w:rFonts w:ascii="Times New Roman" w:eastAsia="MS Mincho" w:hAnsi="Times New Roman" w:cs="Times New Roman"/>
      <w:sz w:val="20"/>
      <w:szCs w:val="20"/>
      <w:lang w:val="en-GB" w:eastAsia="zh-CN"/>
    </w:rPr>
  </w:style>
  <w:style w:type="character" w:customStyle="1" w:styleId="1a">
    <w:name w:val="不明显参考1"/>
    <w:uiPriority w:val="31"/>
    <w:qFormat/>
    <w:rsid w:val="00F22288"/>
    <w:rPr>
      <w:smallCaps/>
      <w:color w:val="5A5A5A"/>
    </w:rPr>
  </w:style>
  <w:style w:type="paragraph" w:customStyle="1" w:styleId="114">
    <w:name w:val="修订11"/>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F222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22288"/>
    <w:rPr>
      <w:rFonts w:ascii="Times New Roman" w:hAnsi="Times New Roman"/>
      <w:lang w:val="en-GB"/>
    </w:rPr>
  </w:style>
  <w:style w:type="character" w:customStyle="1" w:styleId="EXCar">
    <w:name w:val="EX Car"/>
    <w:qFormat/>
    <w:rsid w:val="00F22288"/>
    <w:rPr>
      <w:lang w:val="en-GB" w:eastAsia="en-US"/>
    </w:rPr>
  </w:style>
  <w:style w:type="character" w:customStyle="1" w:styleId="B4Char">
    <w:name w:val="B4 Char"/>
    <w:link w:val="B4"/>
    <w:qFormat/>
    <w:rsid w:val="00F22288"/>
    <w:rPr>
      <w:rFonts w:ascii="Times New Roman" w:eastAsia="Times New Roman" w:hAnsi="Times New Roman" w:cs="Times New Roman"/>
      <w:sz w:val="20"/>
      <w:szCs w:val="20"/>
      <w:lang w:val="en-GB"/>
    </w:rPr>
  </w:style>
  <w:style w:type="character" w:customStyle="1" w:styleId="1b">
    <w:name w:val="明显强调1"/>
    <w:uiPriority w:val="21"/>
    <w:qFormat/>
    <w:rsid w:val="00F22288"/>
    <w:rPr>
      <w:b/>
      <w:bCs/>
      <w:i/>
      <w:iCs/>
      <w:color w:val="4F81BD"/>
    </w:rPr>
  </w:style>
  <w:style w:type="paragraph" w:customStyle="1" w:styleId="B6">
    <w:name w:val="B6"/>
    <w:basedOn w:val="B5"/>
    <w:link w:val="B6Char"/>
    <w:qFormat/>
    <w:rsid w:val="00F22288"/>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2228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qFormat/>
    <w:rsid w:val="00F22288"/>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qFormat/>
    <w:rsid w:val="00F22288"/>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F22288"/>
    <w:rPr>
      <w:rFonts w:ascii="Times New Roman" w:eastAsia="Times New Roman" w:hAnsi="Times New Roman" w:cs="Times New Roman"/>
      <w:color w:val="FF0000"/>
      <w:sz w:val="20"/>
      <w:szCs w:val="20"/>
      <w:lang w:val="en-GB"/>
    </w:rPr>
  </w:style>
  <w:style w:type="character" w:customStyle="1" w:styleId="B5Char">
    <w:name w:val="B5 Char"/>
    <w:link w:val="B5"/>
    <w:qFormat/>
    <w:rsid w:val="00F22288"/>
    <w:rPr>
      <w:rFonts w:ascii="Times New Roman" w:eastAsia="Times New Roman" w:hAnsi="Times New Roman" w:cs="Times New Roman"/>
      <w:sz w:val="20"/>
      <w:szCs w:val="20"/>
      <w:lang w:val="en-GB"/>
    </w:rPr>
  </w:style>
  <w:style w:type="character" w:customStyle="1" w:styleId="HeadingChar">
    <w:name w:val="Heading Char"/>
    <w:link w:val="Heading"/>
    <w:qFormat/>
    <w:rsid w:val="00F22288"/>
    <w:rPr>
      <w:rFonts w:ascii="Arial" w:eastAsia="SimSun" w:hAnsi="Arial"/>
      <w:b/>
    </w:rPr>
  </w:style>
  <w:style w:type="character" w:customStyle="1" w:styleId="B6Char">
    <w:name w:val="B6 Char"/>
    <w:link w:val="B6"/>
    <w:qFormat/>
    <w:rsid w:val="00F22288"/>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F22288"/>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F22288"/>
    <w:pPr>
      <w:spacing w:before="100" w:beforeAutospacing="1" w:after="100" w:afterAutospacing="1" w:line="240" w:lineRule="auto"/>
    </w:pPr>
    <w:rPr>
      <w:rFonts w:ascii="SimSun" w:eastAsia="SimSun" w:hAnsi="SimSun" w:cs="SimSun"/>
      <w:sz w:val="24"/>
      <w:szCs w:val="24"/>
      <w:lang w:eastAsia="zh-CN"/>
    </w:rPr>
  </w:style>
  <w:style w:type="paragraph" w:customStyle="1" w:styleId="a5">
    <w:name w:val="수정"/>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F22288"/>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F22288"/>
    <w:pPr>
      <w:framePr w:wrap="notBeside"/>
    </w:pPr>
    <w:rPr>
      <w:noProof w:val="0"/>
      <w:lang w:val="en-US" w:eastAsia="ko-KR"/>
    </w:rPr>
  </w:style>
  <w:style w:type="paragraph" w:customStyle="1" w:styleId="tableentry">
    <w:name w:val="table entry"/>
    <w:basedOn w:val="Normal"/>
    <w:qFormat/>
    <w:rsid w:val="00F22288"/>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uiPriority w:val="99"/>
    <w:qFormat/>
    <w:rsid w:val="00F22288"/>
    <w:rPr>
      <w:rFonts w:ascii="Times New Roman" w:hAnsi="Times New Roman"/>
      <w:color w:val="FF0000"/>
      <w:lang w:val="en-GB" w:eastAsia="en-US"/>
    </w:rPr>
  </w:style>
  <w:style w:type="table" w:customStyle="1" w:styleId="TableGrid6">
    <w:name w:val="Table Grid6"/>
    <w:basedOn w:val="TableNormal"/>
    <w:qFormat/>
    <w:rsid w:val="00F22288"/>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2228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22288"/>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qFormat/>
    <w:rsid w:val="00F22288"/>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22288"/>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qFormat/>
    <w:rsid w:val="00F22288"/>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F22288"/>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F22288"/>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F22288"/>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F22288"/>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F2228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F2228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F222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qFormat/>
    <w:rsid w:val="00F22288"/>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F22288"/>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F22288"/>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F22288"/>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22288"/>
  </w:style>
  <w:style w:type="table" w:customStyle="1" w:styleId="TableGrid9">
    <w:name w:val="Table Grid9"/>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22288"/>
    <w:rPr>
      <w:b/>
      <w:bCs/>
      <w:i/>
      <w:iCs/>
      <w:color w:val="4F81BD"/>
    </w:rPr>
  </w:style>
  <w:style w:type="table" w:customStyle="1" w:styleId="TableGrid13">
    <w:name w:val="Table Grid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2228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22288"/>
    <w:rPr>
      <w:b/>
      <w:lang w:val="en-GB" w:eastAsia="en-US" w:bidi="ar-SA"/>
    </w:rPr>
  </w:style>
  <w:style w:type="table" w:customStyle="1" w:styleId="TableGrid22">
    <w:name w:val="Table Grid2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22288"/>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F22288"/>
    <w:rPr>
      <w:rFonts w:ascii="Courier New" w:eastAsia="MS Mincho" w:hAnsi="Courier New" w:cs="Times New Roman"/>
      <w:sz w:val="20"/>
      <w:szCs w:val="20"/>
      <w:lang w:val="en-GB" w:eastAsia="x-none"/>
    </w:rPr>
  </w:style>
  <w:style w:type="numbering" w:customStyle="1" w:styleId="NoList13">
    <w:name w:val="No List13"/>
    <w:next w:val="NoList"/>
    <w:uiPriority w:val="99"/>
    <w:semiHidden/>
    <w:unhideWhenUsed/>
    <w:rsid w:val="00F22288"/>
  </w:style>
  <w:style w:type="numbering" w:customStyle="1" w:styleId="NoList23">
    <w:name w:val="No List23"/>
    <w:next w:val="NoList"/>
    <w:uiPriority w:val="99"/>
    <w:semiHidden/>
    <w:unhideWhenUsed/>
    <w:rsid w:val="00F22288"/>
  </w:style>
  <w:style w:type="table" w:customStyle="1" w:styleId="TableGrid42">
    <w:name w:val="Table Grid4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22288"/>
  </w:style>
  <w:style w:type="table" w:customStyle="1" w:styleId="TableGrid51">
    <w:name w:val="Table Grid5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22288"/>
  </w:style>
  <w:style w:type="table" w:customStyle="1" w:styleId="TableGrid61">
    <w:name w:val="Table Grid6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22288"/>
  </w:style>
  <w:style w:type="numbering" w:customStyle="1" w:styleId="NoList62">
    <w:name w:val="No List62"/>
    <w:next w:val="NoList"/>
    <w:uiPriority w:val="99"/>
    <w:semiHidden/>
    <w:unhideWhenUsed/>
    <w:rsid w:val="00F22288"/>
  </w:style>
  <w:style w:type="numbering" w:customStyle="1" w:styleId="NoList72">
    <w:name w:val="No List72"/>
    <w:next w:val="NoList"/>
    <w:uiPriority w:val="99"/>
    <w:semiHidden/>
    <w:unhideWhenUsed/>
    <w:rsid w:val="00F22288"/>
  </w:style>
  <w:style w:type="numbering" w:customStyle="1" w:styleId="NoList81">
    <w:name w:val="No List81"/>
    <w:next w:val="NoList"/>
    <w:uiPriority w:val="99"/>
    <w:semiHidden/>
    <w:unhideWhenUsed/>
    <w:rsid w:val="00F22288"/>
  </w:style>
  <w:style w:type="table" w:customStyle="1" w:styleId="TableGrid71">
    <w:name w:val="Table Grid71"/>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22288"/>
  </w:style>
  <w:style w:type="table" w:customStyle="1" w:styleId="TableGrid81">
    <w:name w:val="Table Grid81"/>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2288"/>
    <w:pPr>
      <w:spacing w:after="0" w:line="240" w:lineRule="auto"/>
    </w:pPr>
    <w:rPr>
      <w:rFonts w:ascii="Times New Roman" w:eastAsia="MS Mincho" w:hAnsi="Times New Roman" w:cs="Times New Roman"/>
      <w:sz w:val="20"/>
      <w:szCs w:val="20"/>
    </w:rPr>
    <w:tblPr/>
  </w:style>
  <w:style w:type="table" w:customStyle="1" w:styleId="Tabellengitternetz112">
    <w:name w:val="Tabellengitternetz1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22288"/>
  </w:style>
  <w:style w:type="numbering" w:customStyle="1" w:styleId="NoList212">
    <w:name w:val="No List212"/>
    <w:next w:val="NoList"/>
    <w:uiPriority w:val="99"/>
    <w:semiHidden/>
    <w:unhideWhenUsed/>
    <w:rsid w:val="00F22288"/>
  </w:style>
  <w:style w:type="table" w:customStyle="1" w:styleId="TableGrid411">
    <w:name w:val="Table Grid411"/>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22288"/>
  </w:style>
  <w:style w:type="numbering" w:customStyle="1" w:styleId="NoList412">
    <w:name w:val="No List412"/>
    <w:next w:val="NoList"/>
    <w:uiPriority w:val="99"/>
    <w:semiHidden/>
    <w:unhideWhenUsed/>
    <w:rsid w:val="00F22288"/>
  </w:style>
  <w:style w:type="numbering" w:customStyle="1" w:styleId="NoList511">
    <w:name w:val="No List511"/>
    <w:next w:val="NoList"/>
    <w:uiPriority w:val="99"/>
    <w:semiHidden/>
    <w:unhideWhenUsed/>
    <w:rsid w:val="00F22288"/>
  </w:style>
  <w:style w:type="numbering" w:customStyle="1" w:styleId="NoList611">
    <w:name w:val="No List611"/>
    <w:next w:val="NoList"/>
    <w:uiPriority w:val="99"/>
    <w:semiHidden/>
    <w:unhideWhenUsed/>
    <w:rsid w:val="00F22288"/>
  </w:style>
  <w:style w:type="numbering" w:customStyle="1" w:styleId="NoList711">
    <w:name w:val="No List711"/>
    <w:next w:val="NoList"/>
    <w:uiPriority w:val="99"/>
    <w:semiHidden/>
    <w:unhideWhenUsed/>
    <w:rsid w:val="00F22288"/>
  </w:style>
  <w:style w:type="numbering" w:customStyle="1" w:styleId="NoList811">
    <w:name w:val="No List811"/>
    <w:next w:val="NoList"/>
    <w:uiPriority w:val="99"/>
    <w:semiHidden/>
    <w:unhideWhenUsed/>
    <w:rsid w:val="00F22288"/>
  </w:style>
  <w:style w:type="numbering" w:customStyle="1" w:styleId="NoList91">
    <w:name w:val="No List91"/>
    <w:next w:val="NoList"/>
    <w:uiPriority w:val="99"/>
    <w:semiHidden/>
    <w:unhideWhenUsed/>
    <w:rsid w:val="00F22288"/>
  </w:style>
  <w:style w:type="table" w:customStyle="1" w:styleId="TableGrid76">
    <w:name w:val="Table Grid76"/>
    <w:basedOn w:val="TableNormal"/>
    <w:next w:val="TableGrid"/>
    <w:uiPriority w:val="39"/>
    <w:qFormat/>
    <w:rsid w:val="00F22288"/>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22288"/>
  </w:style>
  <w:style w:type="paragraph" w:customStyle="1" w:styleId="Figuretitle0">
    <w:name w:val="Figure_title"/>
    <w:basedOn w:val="Normal"/>
    <w:next w:val="Normal"/>
    <w:qFormat/>
    <w:rsid w:val="00F22288"/>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qFormat/>
    <w:rsid w:val="00F22288"/>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qFormat/>
    <w:rsid w:val="00F2228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qFormat/>
    <w:rsid w:val="00F22288"/>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qFormat/>
    <w:rsid w:val="00F22288"/>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qFormat/>
    <w:rsid w:val="00F22288"/>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F22288"/>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qFormat/>
    <w:rsid w:val="00F22288"/>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F22288"/>
    <w:pPr>
      <w:numPr>
        <w:numId w:val="16"/>
      </w:numPr>
    </w:pPr>
  </w:style>
  <w:style w:type="paragraph" w:customStyle="1" w:styleId="enumlev3">
    <w:name w:val="enumlev3"/>
    <w:basedOn w:val="enumlev2"/>
    <w:qFormat/>
    <w:rsid w:val="00F2228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22288"/>
  </w:style>
  <w:style w:type="paragraph" w:customStyle="1" w:styleId="Heading">
    <w:name w:val="Heading"/>
    <w:next w:val="Normal"/>
    <w:link w:val="HeadingChar"/>
    <w:qFormat/>
    <w:rsid w:val="00F22288"/>
    <w:pPr>
      <w:spacing w:before="360" w:after="0" w:line="240" w:lineRule="auto"/>
      <w:ind w:left="2552"/>
    </w:pPr>
    <w:rPr>
      <w:rFonts w:ascii="Arial" w:eastAsia="SimSun" w:hAnsi="Arial"/>
      <w:b/>
    </w:rPr>
  </w:style>
  <w:style w:type="paragraph" w:customStyle="1" w:styleId="tah0">
    <w:name w:val="tah"/>
    <w:basedOn w:val="Normal"/>
    <w:qFormat/>
    <w:rsid w:val="00F22288"/>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F22288"/>
  </w:style>
  <w:style w:type="paragraph" w:customStyle="1" w:styleId="TdocHeader2">
    <w:name w:val="Tdoc_Header_2"/>
    <w:basedOn w:val="Normal"/>
    <w:qFormat/>
    <w:rsid w:val="00F22288"/>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F22288"/>
  </w:style>
  <w:style w:type="numbering" w:customStyle="1" w:styleId="LFO191">
    <w:name w:val="LFO191"/>
    <w:basedOn w:val="NoList"/>
    <w:rsid w:val="00F22288"/>
  </w:style>
  <w:style w:type="table" w:customStyle="1" w:styleId="TableGrid122">
    <w:name w:val="Table Grid122"/>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22288"/>
  </w:style>
  <w:style w:type="numbering" w:customStyle="1" w:styleId="NoList1112">
    <w:name w:val="No List1112"/>
    <w:next w:val="NoList"/>
    <w:uiPriority w:val="99"/>
    <w:semiHidden/>
    <w:unhideWhenUsed/>
    <w:rsid w:val="00F22288"/>
  </w:style>
  <w:style w:type="table" w:customStyle="1" w:styleId="TableGrid221">
    <w:name w:val="Table Grid221"/>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22288"/>
    <w:pPr>
      <w:keepNext/>
      <w:keepLines/>
      <w:spacing w:after="0" w:line="240" w:lineRule="auto"/>
      <w:ind w:left="851" w:hanging="851"/>
    </w:pPr>
    <w:rPr>
      <w:rFonts w:ascii="Arial" w:eastAsiaTheme="minorEastAsia" w:hAnsi="Arial" w:cs="Times New Roman"/>
      <w:sz w:val="18"/>
      <w:szCs w:val="20"/>
      <w:lang w:val="en-GB"/>
    </w:rPr>
  </w:style>
  <w:style w:type="numbering" w:customStyle="1" w:styleId="122">
    <w:name w:val="无列表12"/>
    <w:next w:val="NoList"/>
    <w:semiHidden/>
    <w:rsid w:val="00F22288"/>
  </w:style>
  <w:style w:type="numbering" w:customStyle="1" w:styleId="123">
    <w:name w:val="リストなし12"/>
    <w:next w:val="NoList"/>
    <w:uiPriority w:val="99"/>
    <w:semiHidden/>
    <w:unhideWhenUsed/>
    <w:rsid w:val="00F22288"/>
  </w:style>
  <w:style w:type="numbering" w:customStyle="1" w:styleId="1120">
    <w:name w:val="无列表112"/>
    <w:next w:val="NoList"/>
    <w:semiHidden/>
    <w:rsid w:val="00F22288"/>
  </w:style>
  <w:style w:type="numbering" w:customStyle="1" w:styleId="1111">
    <w:name w:val="リストなし111"/>
    <w:next w:val="NoList"/>
    <w:uiPriority w:val="99"/>
    <w:semiHidden/>
    <w:unhideWhenUsed/>
    <w:rsid w:val="00F22288"/>
  </w:style>
  <w:style w:type="numbering" w:customStyle="1" w:styleId="NoList222">
    <w:name w:val="No List222"/>
    <w:next w:val="NoList"/>
    <w:uiPriority w:val="99"/>
    <w:semiHidden/>
    <w:unhideWhenUsed/>
    <w:rsid w:val="00F22288"/>
  </w:style>
  <w:style w:type="numbering" w:customStyle="1" w:styleId="NoList322">
    <w:name w:val="No List322"/>
    <w:next w:val="NoList"/>
    <w:uiPriority w:val="99"/>
    <w:semiHidden/>
    <w:unhideWhenUsed/>
    <w:rsid w:val="00F22288"/>
  </w:style>
  <w:style w:type="numbering" w:customStyle="1" w:styleId="NoList421">
    <w:name w:val="No List421"/>
    <w:next w:val="NoList"/>
    <w:uiPriority w:val="99"/>
    <w:semiHidden/>
    <w:unhideWhenUsed/>
    <w:rsid w:val="00F22288"/>
  </w:style>
  <w:style w:type="numbering" w:customStyle="1" w:styleId="NoList2111">
    <w:name w:val="No List2111"/>
    <w:next w:val="NoList"/>
    <w:uiPriority w:val="99"/>
    <w:semiHidden/>
    <w:unhideWhenUsed/>
    <w:rsid w:val="00F22288"/>
  </w:style>
  <w:style w:type="numbering" w:customStyle="1" w:styleId="NoList3111">
    <w:name w:val="No List3111"/>
    <w:next w:val="NoList"/>
    <w:uiPriority w:val="99"/>
    <w:semiHidden/>
    <w:unhideWhenUsed/>
    <w:rsid w:val="00F22288"/>
  </w:style>
  <w:style w:type="numbering" w:customStyle="1" w:styleId="NoList4111">
    <w:name w:val="No List4111"/>
    <w:next w:val="NoList"/>
    <w:uiPriority w:val="99"/>
    <w:semiHidden/>
    <w:unhideWhenUsed/>
    <w:rsid w:val="00F22288"/>
  </w:style>
  <w:style w:type="numbering" w:customStyle="1" w:styleId="11110">
    <w:name w:val="无列表1111"/>
    <w:next w:val="NoList"/>
    <w:semiHidden/>
    <w:rsid w:val="00F22288"/>
  </w:style>
  <w:style w:type="numbering" w:customStyle="1" w:styleId="NoList11111">
    <w:name w:val="No List11111"/>
    <w:next w:val="NoList"/>
    <w:uiPriority w:val="99"/>
    <w:semiHidden/>
    <w:unhideWhenUsed/>
    <w:rsid w:val="00F22288"/>
  </w:style>
  <w:style w:type="numbering" w:customStyle="1" w:styleId="NoList1211">
    <w:name w:val="No List1211"/>
    <w:next w:val="NoList"/>
    <w:uiPriority w:val="99"/>
    <w:semiHidden/>
    <w:unhideWhenUsed/>
    <w:rsid w:val="00F22288"/>
  </w:style>
  <w:style w:type="numbering" w:customStyle="1" w:styleId="NoList2211">
    <w:name w:val="No List2211"/>
    <w:next w:val="NoList"/>
    <w:uiPriority w:val="99"/>
    <w:semiHidden/>
    <w:unhideWhenUsed/>
    <w:rsid w:val="00F22288"/>
  </w:style>
  <w:style w:type="numbering" w:customStyle="1" w:styleId="NoList3211">
    <w:name w:val="No List3211"/>
    <w:next w:val="NoList"/>
    <w:uiPriority w:val="99"/>
    <w:semiHidden/>
    <w:unhideWhenUsed/>
    <w:rsid w:val="00F22288"/>
  </w:style>
  <w:style w:type="character" w:customStyle="1" w:styleId="UnresolvedMention3">
    <w:name w:val="Unresolved Mention3"/>
    <w:basedOn w:val="DefaultParagraphFont"/>
    <w:uiPriority w:val="99"/>
    <w:unhideWhenUsed/>
    <w:qFormat/>
    <w:rsid w:val="00F22288"/>
    <w:rPr>
      <w:color w:val="605E5C"/>
      <w:shd w:val="clear" w:color="auto" w:fill="E1DFDD"/>
    </w:rPr>
  </w:style>
  <w:style w:type="numbering" w:customStyle="1" w:styleId="NoList14">
    <w:name w:val="No List14"/>
    <w:next w:val="NoList"/>
    <w:uiPriority w:val="99"/>
    <w:semiHidden/>
    <w:unhideWhenUsed/>
    <w:rsid w:val="00F22288"/>
  </w:style>
  <w:style w:type="table" w:customStyle="1" w:styleId="TableGrid10">
    <w:name w:val="Table Grid10"/>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22288"/>
  </w:style>
  <w:style w:type="numbering" w:customStyle="1" w:styleId="NoList24">
    <w:name w:val="No List24"/>
    <w:next w:val="NoList"/>
    <w:uiPriority w:val="99"/>
    <w:semiHidden/>
    <w:unhideWhenUsed/>
    <w:rsid w:val="00F22288"/>
  </w:style>
  <w:style w:type="table" w:customStyle="1" w:styleId="TableGrid43">
    <w:name w:val="Table Grid4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22288"/>
  </w:style>
  <w:style w:type="table" w:customStyle="1" w:styleId="TableGrid52">
    <w:name w:val="Table Grid52"/>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22288"/>
  </w:style>
  <w:style w:type="table" w:customStyle="1" w:styleId="TableGrid62">
    <w:name w:val="Table Grid6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22288"/>
  </w:style>
  <w:style w:type="numbering" w:customStyle="1" w:styleId="NoList63">
    <w:name w:val="No List63"/>
    <w:next w:val="NoList"/>
    <w:uiPriority w:val="99"/>
    <w:semiHidden/>
    <w:unhideWhenUsed/>
    <w:rsid w:val="00F22288"/>
  </w:style>
  <w:style w:type="numbering" w:customStyle="1" w:styleId="NoList73">
    <w:name w:val="No List73"/>
    <w:next w:val="NoList"/>
    <w:uiPriority w:val="99"/>
    <w:semiHidden/>
    <w:unhideWhenUsed/>
    <w:rsid w:val="00F22288"/>
  </w:style>
  <w:style w:type="numbering" w:customStyle="1" w:styleId="NoList82">
    <w:name w:val="No List82"/>
    <w:next w:val="NoList"/>
    <w:uiPriority w:val="99"/>
    <w:semiHidden/>
    <w:unhideWhenUsed/>
    <w:rsid w:val="00F22288"/>
  </w:style>
  <w:style w:type="numbering" w:customStyle="1" w:styleId="NoList92">
    <w:name w:val="No List92"/>
    <w:next w:val="NoList"/>
    <w:uiPriority w:val="99"/>
    <w:semiHidden/>
    <w:unhideWhenUsed/>
    <w:rsid w:val="00F22288"/>
  </w:style>
  <w:style w:type="table" w:customStyle="1" w:styleId="TableGrid82">
    <w:name w:val="Table Grid82"/>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22288"/>
  </w:style>
  <w:style w:type="numbering" w:customStyle="1" w:styleId="NoList213">
    <w:name w:val="No List213"/>
    <w:next w:val="NoList"/>
    <w:uiPriority w:val="99"/>
    <w:semiHidden/>
    <w:unhideWhenUsed/>
    <w:rsid w:val="00F22288"/>
  </w:style>
  <w:style w:type="table" w:customStyle="1" w:styleId="TableGrid412">
    <w:name w:val="Table Grid412"/>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22288"/>
  </w:style>
  <w:style w:type="numbering" w:customStyle="1" w:styleId="NoList413">
    <w:name w:val="No List413"/>
    <w:next w:val="NoList"/>
    <w:uiPriority w:val="99"/>
    <w:semiHidden/>
    <w:unhideWhenUsed/>
    <w:rsid w:val="00F22288"/>
  </w:style>
  <w:style w:type="numbering" w:customStyle="1" w:styleId="NoList512">
    <w:name w:val="No List512"/>
    <w:next w:val="NoList"/>
    <w:uiPriority w:val="99"/>
    <w:semiHidden/>
    <w:unhideWhenUsed/>
    <w:rsid w:val="00F22288"/>
  </w:style>
  <w:style w:type="numbering" w:customStyle="1" w:styleId="NoList612">
    <w:name w:val="No List612"/>
    <w:next w:val="NoList"/>
    <w:uiPriority w:val="99"/>
    <w:semiHidden/>
    <w:unhideWhenUsed/>
    <w:rsid w:val="00F22288"/>
  </w:style>
  <w:style w:type="numbering" w:customStyle="1" w:styleId="NoList712">
    <w:name w:val="No List712"/>
    <w:next w:val="NoList"/>
    <w:uiPriority w:val="99"/>
    <w:semiHidden/>
    <w:unhideWhenUsed/>
    <w:rsid w:val="00F22288"/>
  </w:style>
  <w:style w:type="numbering" w:customStyle="1" w:styleId="NoList812">
    <w:name w:val="No List812"/>
    <w:next w:val="NoList"/>
    <w:uiPriority w:val="99"/>
    <w:semiHidden/>
    <w:unhideWhenUsed/>
    <w:rsid w:val="00F22288"/>
  </w:style>
  <w:style w:type="numbering" w:customStyle="1" w:styleId="NoList911">
    <w:name w:val="No List911"/>
    <w:next w:val="NoList"/>
    <w:uiPriority w:val="99"/>
    <w:semiHidden/>
    <w:unhideWhenUsed/>
    <w:rsid w:val="00F22288"/>
  </w:style>
  <w:style w:type="numbering" w:customStyle="1" w:styleId="LFO192">
    <w:name w:val="LFO192"/>
    <w:basedOn w:val="NoList"/>
    <w:rsid w:val="00F22288"/>
  </w:style>
  <w:style w:type="numbering" w:customStyle="1" w:styleId="NoList101">
    <w:name w:val="No List101"/>
    <w:next w:val="NoList"/>
    <w:uiPriority w:val="99"/>
    <w:semiHidden/>
    <w:unhideWhenUsed/>
    <w:rsid w:val="00F22288"/>
  </w:style>
  <w:style w:type="numbering" w:customStyle="1" w:styleId="LFO1911">
    <w:name w:val="LFO1911"/>
    <w:basedOn w:val="NoList"/>
    <w:rsid w:val="00F22288"/>
  </w:style>
  <w:style w:type="table" w:customStyle="1" w:styleId="TableGrid123">
    <w:name w:val="Table Grid123"/>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22288"/>
  </w:style>
  <w:style w:type="numbering" w:customStyle="1" w:styleId="NoList1113">
    <w:name w:val="No List1113"/>
    <w:next w:val="NoList"/>
    <w:uiPriority w:val="99"/>
    <w:semiHidden/>
    <w:unhideWhenUsed/>
    <w:rsid w:val="00F22288"/>
  </w:style>
  <w:style w:type="table" w:customStyle="1" w:styleId="TableGrid222">
    <w:name w:val="Table Grid222"/>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22288"/>
  </w:style>
  <w:style w:type="numbering" w:customStyle="1" w:styleId="131">
    <w:name w:val="リストなし13"/>
    <w:next w:val="NoList"/>
    <w:uiPriority w:val="99"/>
    <w:semiHidden/>
    <w:unhideWhenUsed/>
    <w:rsid w:val="00F22288"/>
  </w:style>
  <w:style w:type="numbering" w:customStyle="1" w:styleId="1130">
    <w:name w:val="无列表113"/>
    <w:next w:val="NoList"/>
    <w:semiHidden/>
    <w:rsid w:val="00F22288"/>
  </w:style>
  <w:style w:type="numbering" w:customStyle="1" w:styleId="1121">
    <w:name w:val="リストなし112"/>
    <w:next w:val="NoList"/>
    <w:uiPriority w:val="99"/>
    <w:semiHidden/>
    <w:unhideWhenUsed/>
    <w:rsid w:val="00F22288"/>
  </w:style>
  <w:style w:type="numbering" w:customStyle="1" w:styleId="NoList223">
    <w:name w:val="No List223"/>
    <w:next w:val="NoList"/>
    <w:uiPriority w:val="99"/>
    <w:semiHidden/>
    <w:unhideWhenUsed/>
    <w:rsid w:val="00F22288"/>
  </w:style>
  <w:style w:type="numbering" w:customStyle="1" w:styleId="NoList323">
    <w:name w:val="No List323"/>
    <w:next w:val="NoList"/>
    <w:uiPriority w:val="99"/>
    <w:semiHidden/>
    <w:unhideWhenUsed/>
    <w:rsid w:val="00F22288"/>
  </w:style>
  <w:style w:type="numbering" w:customStyle="1" w:styleId="NoList422">
    <w:name w:val="No List422"/>
    <w:next w:val="NoList"/>
    <w:uiPriority w:val="99"/>
    <w:semiHidden/>
    <w:unhideWhenUsed/>
    <w:rsid w:val="00F22288"/>
  </w:style>
  <w:style w:type="numbering" w:customStyle="1" w:styleId="NoList2112">
    <w:name w:val="No List2112"/>
    <w:next w:val="NoList"/>
    <w:uiPriority w:val="99"/>
    <w:semiHidden/>
    <w:unhideWhenUsed/>
    <w:rsid w:val="00F22288"/>
  </w:style>
  <w:style w:type="numbering" w:customStyle="1" w:styleId="NoList3112">
    <w:name w:val="No List3112"/>
    <w:next w:val="NoList"/>
    <w:uiPriority w:val="99"/>
    <w:semiHidden/>
    <w:unhideWhenUsed/>
    <w:rsid w:val="00F22288"/>
  </w:style>
  <w:style w:type="numbering" w:customStyle="1" w:styleId="NoList4112">
    <w:name w:val="No List4112"/>
    <w:next w:val="NoList"/>
    <w:uiPriority w:val="99"/>
    <w:semiHidden/>
    <w:unhideWhenUsed/>
    <w:rsid w:val="00F22288"/>
  </w:style>
  <w:style w:type="numbering" w:customStyle="1" w:styleId="1112">
    <w:name w:val="无列表1112"/>
    <w:next w:val="NoList"/>
    <w:semiHidden/>
    <w:rsid w:val="00F22288"/>
  </w:style>
  <w:style w:type="numbering" w:customStyle="1" w:styleId="NoList11112">
    <w:name w:val="No List11112"/>
    <w:next w:val="NoList"/>
    <w:uiPriority w:val="99"/>
    <w:semiHidden/>
    <w:unhideWhenUsed/>
    <w:rsid w:val="00F22288"/>
  </w:style>
  <w:style w:type="numbering" w:customStyle="1" w:styleId="NoList1212">
    <w:name w:val="No List1212"/>
    <w:next w:val="NoList"/>
    <w:uiPriority w:val="99"/>
    <w:semiHidden/>
    <w:unhideWhenUsed/>
    <w:rsid w:val="00F22288"/>
  </w:style>
  <w:style w:type="numbering" w:customStyle="1" w:styleId="NoList2212">
    <w:name w:val="No List2212"/>
    <w:next w:val="NoList"/>
    <w:uiPriority w:val="99"/>
    <w:semiHidden/>
    <w:unhideWhenUsed/>
    <w:rsid w:val="00F22288"/>
  </w:style>
  <w:style w:type="numbering" w:customStyle="1" w:styleId="NoList3212">
    <w:name w:val="No List3212"/>
    <w:next w:val="NoList"/>
    <w:uiPriority w:val="99"/>
    <w:semiHidden/>
    <w:unhideWhenUsed/>
    <w:rsid w:val="00F22288"/>
  </w:style>
  <w:style w:type="numbering" w:customStyle="1" w:styleId="NoList16">
    <w:name w:val="No List16"/>
    <w:next w:val="NoList"/>
    <w:uiPriority w:val="99"/>
    <w:semiHidden/>
    <w:unhideWhenUsed/>
    <w:rsid w:val="00F22288"/>
  </w:style>
  <w:style w:type="table" w:customStyle="1" w:styleId="TableGrid15">
    <w:name w:val="Table Grid15"/>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22288"/>
  </w:style>
  <w:style w:type="numbering" w:customStyle="1" w:styleId="NoList25">
    <w:name w:val="No List25"/>
    <w:next w:val="NoList"/>
    <w:uiPriority w:val="99"/>
    <w:semiHidden/>
    <w:unhideWhenUsed/>
    <w:rsid w:val="00F22288"/>
  </w:style>
  <w:style w:type="table" w:customStyle="1" w:styleId="TableGrid44">
    <w:name w:val="Table Grid44"/>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22288"/>
  </w:style>
  <w:style w:type="table" w:customStyle="1" w:styleId="TableGrid53">
    <w:name w:val="Table Grid53"/>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22288"/>
  </w:style>
  <w:style w:type="table" w:customStyle="1" w:styleId="TableGrid63">
    <w:name w:val="Table Grid6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22288"/>
  </w:style>
  <w:style w:type="numbering" w:customStyle="1" w:styleId="NoList64">
    <w:name w:val="No List64"/>
    <w:next w:val="NoList"/>
    <w:uiPriority w:val="99"/>
    <w:semiHidden/>
    <w:unhideWhenUsed/>
    <w:rsid w:val="00F22288"/>
  </w:style>
  <w:style w:type="numbering" w:customStyle="1" w:styleId="NoList74">
    <w:name w:val="No List74"/>
    <w:next w:val="NoList"/>
    <w:uiPriority w:val="99"/>
    <w:semiHidden/>
    <w:unhideWhenUsed/>
    <w:rsid w:val="00F22288"/>
  </w:style>
  <w:style w:type="numbering" w:customStyle="1" w:styleId="NoList83">
    <w:name w:val="No List83"/>
    <w:next w:val="NoList"/>
    <w:uiPriority w:val="99"/>
    <w:semiHidden/>
    <w:unhideWhenUsed/>
    <w:rsid w:val="00F22288"/>
  </w:style>
  <w:style w:type="numbering" w:customStyle="1" w:styleId="NoList93">
    <w:name w:val="No List93"/>
    <w:next w:val="NoList"/>
    <w:uiPriority w:val="99"/>
    <w:semiHidden/>
    <w:unhideWhenUsed/>
    <w:rsid w:val="00F22288"/>
  </w:style>
  <w:style w:type="table" w:customStyle="1" w:styleId="TableGrid83">
    <w:name w:val="Table Grid83"/>
    <w:basedOn w:val="TableNormal"/>
    <w:next w:val="TableGrid"/>
    <w:uiPriority w:val="39"/>
    <w:qFormat/>
    <w:rsid w:val="00F22288"/>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22288"/>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22288"/>
  </w:style>
  <w:style w:type="numbering" w:customStyle="1" w:styleId="NoList214">
    <w:name w:val="No List214"/>
    <w:next w:val="NoList"/>
    <w:uiPriority w:val="99"/>
    <w:semiHidden/>
    <w:unhideWhenUsed/>
    <w:rsid w:val="00F22288"/>
  </w:style>
  <w:style w:type="table" w:customStyle="1" w:styleId="TableGrid413">
    <w:name w:val="Table Grid413"/>
    <w:basedOn w:val="TableNormal"/>
    <w:next w:val="TableGrid"/>
    <w:qFormat/>
    <w:rsid w:val="00F22288"/>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22288"/>
  </w:style>
  <w:style w:type="numbering" w:customStyle="1" w:styleId="NoList414">
    <w:name w:val="No List414"/>
    <w:next w:val="NoList"/>
    <w:uiPriority w:val="99"/>
    <w:semiHidden/>
    <w:unhideWhenUsed/>
    <w:rsid w:val="00F22288"/>
  </w:style>
  <w:style w:type="numbering" w:customStyle="1" w:styleId="NoList513">
    <w:name w:val="No List513"/>
    <w:next w:val="NoList"/>
    <w:uiPriority w:val="99"/>
    <w:semiHidden/>
    <w:unhideWhenUsed/>
    <w:rsid w:val="00F22288"/>
  </w:style>
  <w:style w:type="numbering" w:customStyle="1" w:styleId="NoList613">
    <w:name w:val="No List613"/>
    <w:next w:val="NoList"/>
    <w:uiPriority w:val="99"/>
    <w:semiHidden/>
    <w:unhideWhenUsed/>
    <w:rsid w:val="00F22288"/>
  </w:style>
  <w:style w:type="numbering" w:customStyle="1" w:styleId="NoList713">
    <w:name w:val="No List713"/>
    <w:next w:val="NoList"/>
    <w:uiPriority w:val="99"/>
    <w:semiHidden/>
    <w:unhideWhenUsed/>
    <w:rsid w:val="00F22288"/>
  </w:style>
  <w:style w:type="numbering" w:customStyle="1" w:styleId="NoList813">
    <w:name w:val="No List813"/>
    <w:next w:val="NoList"/>
    <w:uiPriority w:val="99"/>
    <w:semiHidden/>
    <w:unhideWhenUsed/>
    <w:rsid w:val="00F22288"/>
  </w:style>
  <w:style w:type="numbering" w:customStyle="1" w:styleId="NoList912">
    <w:name w:val="No List912"/>
    <w:next w:val="NoList"/>
    <w:uiPriority w:val="99"/>
    <w:semiHidden/>
    <w:unhideWhenUsed/>
    <w:rsid w:val="00F22288"/>
  </w:style>
  <w:style w:type="numbering" w:customStyle="1" w:styleId="LFO193">
    <w:name w:val="LFO193"/>
    <w:basedOn w:val="NoList"/>
    <w:rsid w:val="00F22288"/>
  </w:style>
  <w:style w:type="numbering" w:customStyle="1" w:styleId="NoList102">
    <w:name w:val="No List102"/>
    <w:next w:val="NoList"/>
    <w:uiPriority w:val="99"/>
    <w:semiHidden/>
    <w:unhideWhenUsed/>
    <w:rsid w:val="00F22288"/>
  </w:style>
  <w:style w:type="numbering" w:customStyle="1" w:styleId="LFO1912">
    <w:name w:val="LFO1912"/>
    <w:basedOn w:val="NoList"/>
    <w:rsid w:val="00F22288"/>
  </w:style>
  <w:style w:type="table" w:customStyle="1" w:styleId="TableGrid124">
    <w:name w:val="Table Grid124"/>
    <w:basedOn w:val="TableNormal"/>
    <w:next w:val="TableGrid"/>
    <w:qFormat/>
    <w:rsid w:val="00F22288"/>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22288"/>
  </w:style>
  <w:style w:type="numbering" w:customStyle="1" w:styleId="NoList1114">
    <w:name w:val="No List1114"/>
    <w:next w:val="NoList"/>
    <w:uiPriority w:val="99"/>
    <w:semiHidden/>
    <w:unhideWhenUsed/>
    <w:rsid w:val="00F22288"/>
  </w:style>
  <w:style w:type="table" w:customStyle="1" w:styleId="TableGrid223">
    <w:name w:val="Table Grid223"/>
    <w:basedOn w:val="TableNormal"/>
    <w:next w:val="TableGrid"/>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22288"/>
  </w:style>
  <w:style w:type="numbering" w:customStyle="1" w:styleId="141">
    <w:name w:val="リストなし14"/>
    <w:next w:val="NoList"/>
    <w:uiPriority w:val="99"/>
    <w:semiHidden/>
    <w:unhideWhenUsed/>
    <w:rsid w:val="00F22288"/>
  </w:style>
  <w:style w:type="numbering" w:customStyle="1" w:styleId="1140">
    <w:name w:val="无列表114"/>
    <w:next w:val="NoList"/>
    <w:semiHidden/>
    <w:rsid w:val="00F22288"/>
  </w:style>
  <w:style w:type="numbering" w:customStyle="1" w:styleId="1131">
    <w:name w:val="リストなし113"/>
    <w:next w:val="NoList"/>
    <w:uiPriority w:val="99"/>
    <w:semiHidden/>
    <w:unhideWhenUsed/>
    <w:rsid w:val="00F22288"/>
  </w:style>
  <w:style w:type="numbering" w:customStyle="1" w:styleId="NoList224">
    <w:name w:val="No List224"/>
    <w:next w:val="NoList"/>
    <w:uiPriority w:val="99"/>
    <w:semiHidden/>
    <w:unhideWhenUsed/>
    <w:rsid w:val="00F22288"/>
  </w:style>
  <w:style w:type="numbering" w:customStyle="1" w:styleId="NoList324">
    <w:name w:val="No List324"/>
    <w:next w:val="NoList"/>
    <w:uiPriority w:val="99"/>
    <w:semiHidden/>
    <w:unhideWhenUsed/>
    <w:rsid w:val="00F22288"/>
  </w:style>
  <w:style w:type="numbering" w:customStyle="1" w:styleId="NoList423">
    <w:name w:val="No List423"/>
    <w:next w:val="NoList"/>
    <w:uiPriority w:val="99"/>
    <w:semiHidden/>
    <w:unhideWhenUsed/>
    <w:rsid w:val="00F22288"/>
  </w:style>
  <w:style w:type="numbering" w:customStyle="1" w:styleId="NoList2113">
    <w:name w:val="No List2113"/>
    <w:next w:val="NoList"/>
    <w:uiPriority w:val="99"/>
    <w:semiHidden/>
    <w:unhideWhenUsed/>
    <w:rsid w:val="00F22288"/>
  </w:style>
  <w:style w:type="numbering" w:customStyle="1" w:styleId="NoList3113">
    <w:name w:val="No List3113"/>
    <w:next w:val="NoList"/>
    <w:uiPriority w:val="99"/>
    <w:semiHidden/>
    <w:unhideWhenUsed/>
    <w:rsid w:val="00F22288"/>
  </w:style>
  <w:style w:type="numbering" w:customStyle="1" w:styleId="NoList4113">
    <w:name w:val="No List4113"/>
    <w:next w:val="NoList"/>
    <w:uiPriority w:val="99"/>
    <w:semiHidden/>
    <w:unhideWhenUsed/>
    <w:rsid w:val="00F22288"/>
  </w:style>
  <w:style w:type="numbering" w:customStyle="1" w:styleId="1113">
    <w:name w:val="无列表1113"/>
    <w:next w:val="NoList"/>
    <w:semiHidden/>
    <w:rsid w:val="00F22288"/>
  </w:style>
  <w:style w:type="numbering" w:customStyle="1" w:styleId="NoList11113">
    <w:name w:val="No List11113"/>
    <w:next w:val="NoList"/>
    <w:uiPriority w:val="99"/>
    <w:semiHidden/>
    <w:unhideWhenUsed/>
    <w:rsid w:val="00F22288"/>
  </w:style>
  <w:style w:type="numbering" w:customStyle="1" w:styleId="NoList1213">
    <w:name w:val="No List1213"/>
    <w:next w:val="NoList"/>
    <w:uiPriority w:val="99"/>
    <w:semiHidden/>
    <w:unhideWhenUsed/>
    <w:rsid w:val="00F22288"/>
  </w:style>
  <w:style w:type="numbering" w:customStyle="1" w:styleId="NoList2213">
    <w:name w:val="No List2213"/>
    <w:next w:val="NoList"/>
    <w:uiPriority w:val="99"/>
    <w:semiHidden/>
    <w:unhideWhenUsed/>
    <w:rsid w:val="00F22288"/>
  </w:style>
  <w:style w:type="numbering" w:customStyle="1" w:styleId="NoList3213">
    <w:name w:val="No List3213"/>
    <w:next w:val="NoList"/>
    <w:uiPriority w:val="99"/>
    <w:semiHidden/>
    <w:unhideWhenUsed/>
    <w:rsid w:val="00F22288"/>
  </w:style>
  <w:style w:type="table" w:customStyle="1" w:styleId="1d">
    <w:name w:val="网格型1"/>
    <w:basedOn w:val="TableNormal"/>
    <w:next w:val="TableGrid"/>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22288"/>
    <w:rPr>
      <w:rFonts w:ascii="Times New Roman" w:eastAsia="MS Mincho" w:hAnsi="Times New Roman" w:cs="Times New Roman"/>
      <w:sz w:val="20"/>
      <w:szCs w:val="20"/>
      <w:lang w:val="en-GB"/>
    </w:rPr>
  </w:style>
  <w:style w:type="character" w:customStyle="1" w:styleId="Style105">
    <w:name w:val="_Style 105"/>
    <w:uiPriority w:val="31"/>
    <w:qFormat/>
    <w:rsid w:val="00F22288"/>
    <w:rPr>
      <w:smallCaps/>
      <w:color w:val="5A5A5A"/>
    </w:rPr>
  </w:style>
  <w:style w:type="paragraph" w:customStyle="1" w:styleId="Style90">
    <w:name w:val="_Style 90"/>
    <w:uiPriority w:val="99"/>
    <w:semiHidden/>
    <w:qFormat/>
    <w:rsid w:val="00F22288"/>
    <w:rPr>
      <w:rFonts w:ascii="Times New Roman" w:eastAsia="MS Mincho" w:hAnsi="Times New Roman" w:cs="Times New Roman"/>
      <w:sz w:val="20"/>
      <w:szCs w:val="20"/>
      <w:lang w:val="en-GB"/>
    </w:rPr>
  </w:style>
  <w:style w:type="character" w:customStyle="1" w:styleId="Style113">
    <w:name w:val="_Style 113"/>
    <w:uiPriority w:val="31"/>
    <w:qFormat/>
    <w:rsid w:val="00F22288"/>
    <w:rPr>
      <w:smallCaps/>
      <w:color w:val="5A5A5A"/>
    </w:rPr>
  </w:style>
  <w:style w:type="character" w:styleId="HTMLCode">
    <w:name w:val="HTML Code"/>
    <w:unhideWhenUsed/>
    <w:qFormat/>
    <w:rsid w:val="00F222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2228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25">
    <w:name w:val="Table Grid25"/>
    <w:basedOn w:val="TableNormal"/>
    <w:next w:val="TableGrid"/>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F22288"/>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rsid w:val="00F22288"/>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rsid w:val="00F22288"/>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22288"/>
    <w:rPr>
      <w:rFonts w:ascii="Arial" w:hAnsi="Arial" w:cs="Arial" w:hint="default"/>
      <w:color w:val="000000"/>
      <w:sz w:val="18"/>
      <w:szCs w:val="18"/>
      <w:u w:val="none"/>
      <w:vertAlign w:val="superscript"/>
    </w:rPr>
  </w:style>
  <w:style w:type="character" w:customStyle="1" w:styleId="font31">
    <w:name w:val="font31"/>
    <w:basedOn w:val="DefaultParagraphFont"/>
    <w:qFormat/>
    <w:rsid w:val="00F22288"/>
    <w:rPr>
      <w:rFonts w:ascii="Arial" w:hAnsi="Arial" w:cs="Arial" w:hint="default"/>
      <w:color w:val="000000"/>
      <w:sz w:val="18"/>
      <w:szCs w:val="18"/>
      <w:u w:val="none"/>
    </w:rPr>
  </w:style>
  <w:style w:type="character" w:customStyle="1" w:styleId="font21">
    <w:name w:val="font21"/>
    <w:basedOn w:val="DefaultParagraphFont"/>
    <w:qFormat/>
    <w:rsid w:val="00F22288"/>
    <w:rPr>
      <w:rFonts w:ascii="Arial" w:hAnsi="Arial" w:cs="Arial" w:hint="default"/>
      <w:color w:val="000000"/>
      <w:sz w:val="18"/>
      <w:szCs w:val="18"/>
      <w:u w:val="none"/>
    </w:rPr>
  </w:style>
  <w:style w:type="paragraph" w:styleId="MacroText">
    <w:name w:val="macro"/>
    <w:link w:val="MacroTextChar"/>
    <w:uiPriority w:val="99"/>
    <w:unhideWhenUsed/>
    <w:qFormat/>
    <w:rsid w:val="00F2228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uiPriority w:val="99"/>
    <w:qFormat/>
    <w:rsid w:val="00F22288"/>
    <w:rPr>
      <w:rFonts w:ascii="Courier New" w:eastAsia="SimSun" w:hAnsi="Courier New" w:cs="Times New Roman"/>
      <w:kern w:val="2"/>
      <w:sz w:val="24"/>
      <w:szCs w:val="20"/>
      <w:lang w:eastAsia="zh-CN"/>
    </w:rPr>
  </w:style>
  <w:style w:type="paragraph" w:styleId="Index8">
    <w:name w:val="index 8"/>
    <w:basedOn w:val="Normal"/>
    <w:next w:val="Normal"/>
    <w:uiPriority w:val="99"/>
    <w:unhideWhenUsed/>
    <w:qFormat/>
    <w:rsid w:val="00F22288"/>
    <w:pPr>
      <w:widowControl w:val="0"/>
      <w:spacing w:beforeLines="10" w:after="0" w:line="240" w:lineRule="auto"/>
      <w:ind w:leftChars="1400" w:left="1400" w:hanging="578"/>
      <w:jc w:val="both"/>
    </w:pPr>
    <w:rPr>
      <w:rFonts w:ascii="Calibri" w:eastAsia="SimSun" w:hAnsi="Calibri" w:cs="Times New Roman"/>
      <w:kern w:val="2"/>
      <w:sz w:val="21"/>
      <w:szCs w:val="24"/>
      <w:lang w:eastAsia="zh-CN"/>
    </w:rPr>
  </w:style>
  <w:style w:type="paragraph" w:styleId="Index5">
    <w:name w:val="index 5"/>
    <w:basedOn w:val="Normal"/>
    <w:next w:val="Normal"/>
    <w:uiPriority w:val="99"/>
    <w:unhideWhenUsed/>
    <w:qFormat/>
    <w:rsid w:val="00F22288"/>
    <w:pPr>
      <w:widowControl w:val="0"/>
      <w:spacing w:beforeLines="10" w:after="0" w:line="240" w:lineRule="auto"/>
      <w:ind w:leftChars="800" w:left="800" w:hanging="578"/>
      <w:jc w:val="both"/>
    </w:pPr>
    <w:rPr>
      <w:rFonts w:ascii="Calibri" w:eastAsia="SimSun" w:hAnsi="Calibri" w:cs="Times New Roman"/>
      <w:kern w:val="2"/>
      <w:sz w:val="21"/>
      <w:szCs w:val="24"/>
      <w:lang w:eastAsia="zh-CN"/>
    </w:rPr>
  </w:style>
  <w:style w:type="paragraph" w:styleId="Index6">
    <w:name w:val="index 6"/>
    <w:basedOn w:val="Normal"/>
    <w:next w:val="Normal"/>
    <w:uiPriority w:val="99"/>
    <w:unhideWhenUsed/>
    <w:qFormat/>
    <w:rsid w:val="00F22288"/>
    <w:pPr>
      <w:widowControl w:val="0"/>
      <w:spacing w:beforeLines="10" w:after="0" w:line="240" w:lineRule="auto"/>
      <w:ind w:leftChars="1000" w:left="1000" w:hanging="578"/>
      <w:jc w:val="both"/>
    </w:pPr>
    <w:rPr>
      <w:rFonts w:ascii="Calibri" w:eastAsia="SimSun" w:hAnsi="Calibri" w:cs="Times New Roman"/>
      <w:kern w:val="2"/>
      <w:sz w:val="21"/>
      <w:szCs w:val="24"/>
      <w:lang w:eastAsia="zh-CN"/>
    </w:rPr>
  </w:style>
  <w:style w:type="paragraph" w:styleId="Index4">
    <w:name w:val="index 4"/>
    <w:basedOn w:val="Normal"/>
    <w:next w:val="Normal"/>
    <w:uiPriority w:val="99"/>
    <w:unhideWhenUsed/>
    <w:qFormat/>
    <w:rsid w:val="00F22288"/>
    <w:pPr>
      <w:widowControl w:val="0"/>
      <w:spacing w:beforeLines="10" w:after="0" w:line="240" w:lineRule="auto"/>
      <w:ind w:leftChars="600" w:left="600" w:hanging="578"/>
      <w:jc w:val="both"/>
    </w:pPr>
    <w:rPr>
      <w:rFonts w:ascii="Calibri" w:eastAsia="SimSun" w:hAnsi="Calibri" w:cs="Times New Roman"/>
      <w:kern w:val="2"/>
      <w:sz w:val="21"/>
      <w:szCs w:val="24"/>
      <w:lang w:eastAsia="zh-CN"/>
    </w:rPr>
  </w:style>
  <w:style w:type="paragraph" w:styleId="Index3">
    <w:name w:val="index 3"/>
    <w:basedOn w:val="Normal"/>
    <w:next w:val="Normal"/>
    <w:uiPriority w:val="99"/>
    <w:unhideWhenUsed/>
    <w:qFormat/>
    <w:rsid w:val="00F22288"/>
    <w:pPr>
      <w:widowControl w:val="0"/>
      <w:spacing w:beforeLines="10" w:after="0" w:line="240" w:lineRule="auto"/>
      <w:ind w:leftChars="400" w:left="400" w:hanging="578"/>
      <w:jc w:val="both"/>
    </w:pPr>
    <w:rPr>
      <w:rFonts w:ascii="Calibri" w:eastAsia="SimSun" w:hAnsi="Calibri" w:cs="Times New Roman"/>
      <w:kern w:val="2"/>
      <w:sz w:val="21"/>
      <w:szCs w:val="24"/>
      <w:lang w:eastAsia="zh-CN"/>
    </w:rPr>
  </w:style>
  <w:style w:type="paragraph" w:styleId="Index7">
    <w:name w:val="index 7"/>
    <w:basedOn w:val="Normal"/>
    <w:next w:val="Normal"/>
    <w:uiPriority w:val="99"/>
    <w:unhideWhenUsed/>
    <w:qFormat/>
    <w:rsid w:val="00F22288"/>
    <w:pPr>
      <w:widowControl w:val="0"/>
      <w:spacing w:beforeLines="10" w:after="0" w:line="240" w:lineRule="auto"/>
      <w:ind w:leftChars="1200" w:left="1200" w:hanging="578"/>
      <w:jc w:val="both"/>
    </w:pPr>
    <w:rPr>
      <w:rFonts w:ascii="Calibri" w:eastAsia="SimSun" w:hAnsi="Calibri" w:cs="Times New Roman"/>
      <w:kern w:val="2"/>
      <w:sz w:val="21"/>
      <w:szCs w:val="24"/>
      <w:lang w:eastAsia="zh-CN"/>
    </w:rPr>
  </w:style>
  <w:style w:type="paragraph" w:styleId="Index9">
    <w:name w:val="index 9"/>
    <w:basedOn w:val="Normal"/>
    <w:next w:val="Normal"/>
    <w:uiPriority w:val="99"/>
    <w:unhideWhenUsed/>
    <w:qFormat/>
    <w:rsid w:val="00F22288"/>
    <w:pPr>
      <w:widowControl w:val="0"/>
      <w:spacing w:beforeLines="10" w:after="0" w:line="240" w:lineRule="auto"/>
      <w:ind w:leftChars="1600" w:left="1600" w:hanging="578"/>
      <w:jc w:val="both"/>
    </w:pPr>
    <w:rPr>
      <w:rFonts w:ascii="Calibri" w:eastAsia="SimSun" w:hAnsi="Calibri" w:cs="Times New Roman"/>
      <w:kern w:val="2"/>
      <w:sz w:val="21"/>
      <w:szCs w:val="24"/>
      <w:lang w:eastAsia="zh-CN"/>
    </w:rPr>
  </w:style>
  <w:style w:type="table" w:styleId="TableGrid17">
    <w:name w:val="Table Grid 1"/>
    <w:basedOn w:val="TableNormal"/>
    <w:qFormat/>
    <w:rsid w:val="00F22288"/>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22288"/>
    <w:pPr>
      <w:spacing w:after="0" w:line="240" w:lineRule="auto"/>
    </w:pPr>
    <w:rPr>
      <w:rFonts w:ascii="Times New Roman" w:eastAsia="Batang" w:hAnsi="Times New Roman" w:cs="Times New Roman"/>
      <w:sz w:val="20"/>
      <w:szCs w:val="20"/>
      <w:lang w:val="en-GB"/>
    </w:rPr>
  </w:style>
  <w:style w:type="character" w:customStyle="1" w:styleId="23">
    <w:name w:val="明显强调2"/>
    <w:uiPriority w:val="21"/>
    <w:qFormat/>
    <w:rsid w:val="00F22288"/>
    <w:rPr>
      <w:b/>
      <w:bCs/>
      <w:i/>
      <w:iCs/>
      <w:color w:val="4F81BD"/>
    </w:rPr>
  </w:style>
  <w:style w:type="table" w:customStyle="1" w:styleId="24">
    <w:name w:val="网格型2"/>
    <w:basedOn w:val="TableNormal"/>
    <w:qFormat/>
    <w:rsid w:val="00F22288"/>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22288"/>
    <w:pPr>
      <w:spacing w:after="0" w:line="240" w:lineRule="auto"/>
    </w:pPr>
    <w:rPr>
      <w:rFonts w:ascii="CG Times (WN)" w:eastAsia="Times New Roman" w:hAnsi="CG Times (WN)" w:cs="Times New Roman"/>
      <w:sz w:val="20"/>
      <w:szCs w:val="20"/>
      <w:lang w:val="en-GB"/>
    </w:rPr>
  </w:style>
  <w:style w:type="character" w:customStyle="1" w:styleId="Style115">
    <w:name w:val="_Style 115"/>
    <w:uiPriority w:val="31"/>
    <w:qFormat/>
    <w:rsid w:val="00F22288"/>
    <w:rPr>
      <w:smallCaps/>
      <w:color w:val="5A5A5A"/>
    </w:rPr>
  </w:style>
  <w:style w:type="table" w:customStyle="1" w:styleId="115">
    <w:name w:val="网格型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4">
    <w:name w:val="Table Grid54"/>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2288"/>
    <w:pPr>
      <w:spacing w:after="0" w:line="240" w:lineRule="auto"/>
    </w:pPr>
    <w:rPr>
      <w:rFonts w:ascii="Times New Roman" w:eastAsia="MS Mincho" w:hAnsi="Times New Roman" w:cs="Times New Roman"/>
      <w:sz w:val="20"/>
      <w:szCs w:val="20"/>
      <w:lang w:eastAsia="zh-CN"/>
    </w:rPr>
    <w:tblPr/>
  </w:style>
  <w:style w:type="table" w:customStyle="1" w:styleId="TableGrid511">
    <w:name w:val="Table Grid5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22288"/>
    <w:pPr>
      <w:spacing w:after="18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22288"/>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22288"/>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22288"/>
    <w:pPr>
      <w:spacing w:after="0" w:line="240" w:lineRule="auto"/>
    </w:pPr>
    <w:rPr>
      <w:rFonts w:ascii="Times New Roman" w:eastAsia="Batang" w:hAnsi="Times New Roman" w:cs="Times New Roman"/>
      <w:sz w:val="20"/>
      <w:szCs w:val="20"/>
      <w:lang w:val="en-GB"/>
    </w:rPr>
  </w:style>
  <w:style w:type="paragraph" w:customStyle="1" w:styleId="Style91">
    <w:name w:val="_Style 91"/>
    <w:uiPriority w:val="99"/>
    <w:semiHidden/>
    <w:qFormat/>
    <w:rsid w:val="00F22288"/>
    <w:rPr>
      <w:rFonts w:ascii="CG Times (WN)" w:eastAsia="Times New Roman" w:hAnsi="CG Times (WN)" w:cs="Times New Roman"/>
      <w:sz w:val="20"/>
      <w:szCs w:val="20"/>
      <w:lang w:val="en-GB"/>
    </w:rPr>
  </w:style>
  <w:style w:type="character" w:customStyle="1" w:styleId="Style104">
    <w:name w:val="_Style 104"/>
    <w:uiPriority w:val="31"/>
    <w:qFormat/>
    <w:rsid w:val="00F22288"/>
    <w:rPr>
      <w:smallCaps/>
      <w:color w:val="5A5A5A"/>
    </w:rPr>
  </w:style>
  <w:style w:type="table" w:customStyle="1" w:styleId="TableGrid91">
    <w:name w:val="Table Grid9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22288"/>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2228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22288"/>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22288"/>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22288"/>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22288"/>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2228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22288"/>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22288"/>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F22288"/>
    <w:rPr>
      <w:rFonts w:ascii="Times New Roman" w:eastAsia="MS Mincho" w:hAnsi="Times New Roman" w:cs="Times New Roman"/>
      <w:sz w:val="20"/>
      <w:szCs w:val="20"/>
      <w:lang w:val="en-GB"/>
    </w:rPr>
  </w:style>
  <w:style w:type="paragraph" w:customStyle="1" w:styleId="1e">
    <w:name w:val="変更箇所1"/>
    <w:semiHidden/>
    <w:qFormat/>
    <w:rsid w:val="00F22288"/>
    <w:pPr>
      <w:autoSpaceDN w:val="0"/>
      <w:spacing w:after="0" w:line="240" w:lineRule="auto"/>
    </w:pPr>
    <w:rPr>
      <w:rFonts w:ascii="Times New Roman" w:eastAsia="MS Mincho" w:hAnsi="Times New Roman" w:cs="Times New Roman"/>
      <w:sz w:val="20"/>
      <w:szCs w:val="20"/>
      <w:lang w:val="en-GB"/>
    </w:rPr>
  </w:style>
  <w:style w:type="paragraph" w:customStyle="1" w:styleId="25">
    <w:name w:val="変更箇所2"/>
    <w:semiHidden/>
    <w:qFormat/>
    <w:rsid w:val="00F22288"/>
    <w:pPr>
      <w:autoSpaceDN w:val="0"/>
      <w:spacing w:after="0" w:line="240" w:lineRule="auto"/>
    </w:pPr>
    <w:rPr>
      <w:rFonts w:ascii="Times New Roman" w:eastAsia="MS Mincho" w:hAnsi="Times New Roman" w:cs="Times New Roman"/>
      <w:sz w:val="20"/>
      <w:szCs w:val="20"/>
      <w:lang w:val="en-GB"/>
    </w:rPr>
  </w:style>
  <w:style w:type="character" w:customStyle="1" w:styleId="Char11">
    <w:name w:val="页眉 Char1"/>
    <w:basedOn w:val="DefaultParagraphFont"/>
    <w:qFormat/>
    <w:rsid w:val="00F2228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22288"/>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22288"/>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22288"/>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22288"/>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22288"/>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22288"/>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F22288"/>
    <w:rPr>
      <w:rFonts w:ascii="Times New Roman" w:eastAsia="MS Mincho" w:hAnsi="Times New Roman" w:cs="Times New Roman"/>
      <w:sz w:val="20"/>
      <w:szCs w:val="20"/>
      <w:lang w:val="it-IT" w:eastAsia="en-GB"/>
    </w:rPr>
  </w:style>
  <w:style w:type="character" w:customStyle="1" w:styleId="Char3">
    <w:name w:val="参考资料列表 Char"/>
    <w:link w:val="a7"/>
    <w:qFormat/>
    <w:locked/>
    <w:rsid w:val="00F22288"/>
    <w:rPr>
      <w:rFonts w:ascii="Calibri" w:eastAsia="SimSun" w:hAnsi="Calibri"/>
      <w:kern w:val="2"/>
      <w:sz w:val="21"/>
    </w:rPr>
  </w:style>
  <w:style w:type="paragraph" w:customStyle="1" w:styleId="a7">
    <w:name w:val="参考资料列表"/>
    <w:basedOn w:val="List"/>
    <w:link w:val="Char3"/>
    <w:qFormat/>
    <w:rsid w:val="00F22288"/>
    <w:pPr>
      <w:widowControl w:val="0"/>
      <w:overflowPunct/>
      <w:autoSpaceDE/>
      <w:autoSpaceDN/>
      <w:adjustRightInd/>
      <w:spacing w:after="0"/>
      <w:ind w:left="680" w:hanging="567"/>
      <w:jc w:val="both"/>
      <w:textAlignment w:val="auto"/>
    </w:pPr>
    <w:rPr>
      <w:rFonts w:ascii="Calibri" w:eastAsia="SimSun" w:hAnsi="Calibri" w:cstheme="minorBidi"/>
      <w:kern w:val="2"/>
      <w:sz w:val="21"/>
      <w:szCs w:val="22"/>
      <w:lang w:val="en-US" w:eastAsia="en-US"/>
    </w:rPr>
  </w:style>
  <w:style w:type="paragraph" w:customStyle="1" w:styleId="Revisin">
    <w:name w:val="Revisión"/>
    <w:uiPriority w:val="99"/>
    <w:semiHidden/>
    <w:qFormat/>
    <w:rsid w:val="00F22288"/>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8">
    <w:name w:val="文稿标题"/>
    <w:basedOn w:val="Normal"/>
    <w:uiPriority w:val="99"/>
    <w:qFormat/>
    <w:rsid w:val="00F22288"/>
    <w:pPr>
      <w:widowControl w:val="0"/>
      <w:spacing w:after="0" w:line="240" w:lineRule="auto"/>
      <w:ind w:left="1979" w:hanging="1979"/>
      <w:jc w:val="both"/>
    </w:pPr>
    <w:rPr>
      <w:rFonts w:ascii="Calibri" w:eastAsia="SimSun" w:hAnsi="Calibri" w:cs="SimSun"/>
      <w:b/>
      <w:kern w:val="2"/>
      <w:sz w:val="24"/>
      <w:szCs w:val="20"/>
      <w:lang w:eastAsia="zh-CN"/>
    </w:rPr>
  </w:style>
  <w:style w:type="paragraph" w:customStyle="1" w:styleId="a9">
    <w:name w:val="标题线"/>
    <w:basedOn w:val="Normal"/>
    <w:uiPriority w:val="99"/>
    <w:qFormat/>
    <w:rsid w:val="00F22288"/>
    <w:pPr>
      <w:widowControl w:val="0"/>
      <w:pBdr>
        <w:bottom w:val="single" w:sz="12" w:space="1" w:color="auto"/>
      </w:pBdr>
      <w:spacing w:after="0" w:line="240" w:lineRule="auto"/>
      <w:jc w:val="both"/>
    </w:pPr>
    <w:rPr>
      <w:rFonts w:ascii="Arial" w:eastAsia="SimSun" w:hAnsi="Arial" w:cs="SimSun"/>
      <w:kern w:val="2"/>
      <w:sz w:val="21"/>
      <w:szCs w:val="20"/>
      <w:lang w:eastAsia="zh-CN"/>
    </w:rPr>
  </w:style>
  <w:style w:type="character" w:customStyle="1" w:styleId="Doc-text2Char">
    <w:name w:val="Doc-text2 Char"/>
    <w:link w:val="Doc-text2"/>
    <w:qFormat/>
    <w:locked/>
    <w:rsid w:val="00F22288"/>
    <w:rPr>
      <w:rFonts w:ascii="Arial" w:eastAsia="MS Mincho" w:hAnsi="Arial"/>
      <w:kern w:val="2"/>
      <w:szCs w:val="24"/>
    </w:rPr>
  </w:style>
  <w:style w:type="paragraph" w:customStyle="1" w:styleId="Doc-text2">
    <w:name w:val="Doc-text2"/>
    <w:basedOn w:val="Normal"/>
    <w:link w:val="Doc-text2Char"/>
    <w:qFormat/>
    <w:rsid w:val="00F22288"/>
    <w:pPr>
      <w:widowControl w:val="0"/>
      <w:tabs>
        <w:tab w:val="left" w:pos="1622"/>
      </w:tabs>
      <w:spacing w:after="0" w:line="240" w:lineRule="auto"/>
      <w:ind w:left="1622" w:hanging="363"/>
    </w:pPr>
    <w:rPr>
      <w:rFonts w:ascii="Arial" w:eastAsia="MS Mincho" w:hAnsi="Arial"/>
      <w:kern w:val="2"/>
      <w:szCs w:val="24"/>
    </w:rPr>
  </w:style>
  <w:style w:type="character" w:customStyle="1" w:styleId="Doc-titleJKChar">
    <w:name w:val="Doc-title_JK Char"/>
    <w:link w:val="Doc-titleJK"/>
    <w:qFormat/>
    <w:locked/>
    <w:rsid w:val="00F22288"/>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22288"/>
    <w:pPr>
      <w:widowControl w:val="0"/>
      <w:spacing w:after="0" w:line="240" w:lineRule="auto"/>
      <w:ind w:left="1260" w:hanging="1260"/>
    </w:pPr>
    <w:rPr>
      <w:rFonts w:ascii="Calibri" w:eastAsia="MS Mincho" w:hAnsi="Calibri"/>
      <w:color w:val="0000FF"/>
      <w:kern w:val="2"/>
      <w:szCs w:val="24"/>
    </w:rPr>
  </w:style>
  <w:style w:type="paragraph" w:customStyle="1" w:styleId="Doc-text2JK">
    <w:name w:val="Doc-text2_JK"/>
    <w:basedOn w:val="Normal"/>
    <w:link w:val="Doc-text2JKChar"/>
    <w:uiPriority w:val="99"/>
    <w:qFormat/>
    <w:rsid w:val="00F22288"/>
    <w:pPr>
      <w:widowControl w:val="0"/>
      <w:tabs>
        <w:tab w:val="left" w:pos="1622"/>
      </w:tabs>
      <w:spacing w:after="0" w:line="240" w:lineRule="auto"/>
      <w:ind w:left="1622" w:hanging="363"/>
    </w:pPr>
    <w:rPr>
      <w:rFonts w:ascii="Calibri" w:eastAsia="MS Mincho" w:hAnsi="Calibri" w:cs="Times New Roman"/>
      <w:kern w:val="2"/>
      <w:sz w:val="20"/>
      <w:szCs w:val="24"/>
      <w:lang w:eastAsia="en-GB"/>
    </w:rPr>
  </w:style>
  <w:style w:type="character" w:customStyle="1" w:styleId="Doc-text2JKChar">
    <w:name w:val="Doc-text2_JK Char"/>
    <w:link w:val="Doc-text2JK"/>
    <w:uiPriority w:val="99"/>
    <w:qFormat/>
    <w:locked/>
    <w:rsid w:val="00F22288"/>
    <w:rPr>
      <w:rFonts w:ascii="Calibri" w:eastAsia="MS Mincho" w:hAnsi="Calibri" w:cs="Times New Roman"/>
      <w:kern w:val="2"/>
      <w:sz w:val="20"/>
      <w:szCs w:val="24"/>
      <w:lang w:eastAsia="en-GB"/>
    </w:rPr>
  </w:style>
  <w:style w:type="paragraph" w:customStyle="1" w:styleId="1">
    <w:name w:val="样式 标题 1 + 小三"/>
    <w:basedOn w:val="Heading1"/>
    <w:uiPriority w:val="99"/>
    <w:qFormat/>
    <w:rsid w:val="00F22288"/>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22288"/>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uiPriority w:val="99"/>
    <w:qFormat/>
    <w:rsid w:val="00F22288"/>
    <w:pPr>
      <w:spacing w:before="120" w:after="120"/>
    </w:pPr>
    <w:rPr>
      <w:rFonts w:ascii="Book Antiqua" w:hAnsi="Book Antiqua"/>
      <w:b/>
    </w:rPr>
  </w:style>
  <w:style w:type="paragraph" w:customStyle="1" w:styleId="abstract">
    <w:name w:val="abstract"/>
    <w:basedOn w:val="Normal"/>
    <w:next w:val="Normal"/>
    <w:uiPriority w:val="99"/>
    <w:qFormat/>
    <w:rsid w:val="00F22288"/>
    <w:pPr>
      <w:widowControl w:val="0"/>
      <w:spacing w:before="120" w:after="120" w:line="240" w:lineRule="auto"/>
      <w:ind w:left="1440" w:right="1440"/>
      <w:jc w:val="both"/>
    </w:pPr>
    <w:rPr>
      <w:rFonts w:ascii="Book Antiqua" w:eastAsia="Times New Roman" w:hAnsi="Book Antiqua" w:cs="Times New Roman"/>
      <w:i/>
      <w:kern w:val="2"/>
      <w:sz w:val="20"/>
      <w:szCs w:val="20"/>
    </w:rPr>
  </w:style>
  <w:style w:type="paragraph" w:customStyle="1" w:styleId="OutBox1">
    <w:name w:val="Out Box 1"/>
    <w:basedOn w:val="Normal"/>
    <w:uiPriority w:val="99"/>
    <w:qFormat/>
    <w:rsid w:val="00F22288"/>
    <w:pPr>
      <w:widowControl w:val="0"/>
      <w:spacing w:before="120" w:after="0" w:line="240" w:lineRule="auto"/>
      <w:ind w:left="1170" w:right="86" w:hanging="450"/>
    </w:pPr>
    <w:rPr>
      <w:rFonts w:ascii="Times" w:eastAsia="SimSun" w:hAnsi="Times" w:cs="Times New Roman"/>
      <w:color w:val="000000"/>
      <w:kern w:val="2"/>
      <w:sz w:val="20"/>
      <w:szCs w:val="20"/>
      <w:lang w:eastAsia="zh-CN"/>
    </w:rPr>
  </w:style>
  <w:style w:type="paragraph" w:customStyle="1" w:styleId="TableText2">
    <w:name w:val="Table Text"/>
    <w:basedOn w:val="Normal"/>
    <w:uiPriority w:val="99"/>
    <w:qFormat/>
    <w:rsid w:val="00F22288"/>
    <w:pPr>
      <w:keepLines/>
      <w:widowControl w:val="0"/>
      <w:spacing w:after="0" w:line="240" w:lineRule="auto"/>
    </w:pPr>
    <w:rPr>
      <w:rFonts w:ascii="Book Antiqua" w:eastAsia="SimSun" w:hAnsi="Book Antiqua" w:cs="Times New Roman"/>
      <w:kern w:val="2"/>
      <w:sz w:val="16"/>
      <w:szCs w:val="20"/>
      <w:lang w:eastAsia="zh-CN"/>
    </w:rPr>
  </w:style>
  <w:style w:type="paragraph" w:customStyle="1" w:styleId="CharChar1Char">
    <w:name w:val="Char Char1 Char"/>
    <w:basedOn w:val="Heading4"/>
    <w:next w:val="Normal"/>
    <w:uiPriority w:val="99"/>
    <w:qFormat/>
    <w:rsid w:val="00F22288"/>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22288"/>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22288"/>
  </w:style>
  <w:style w:type="paragraph" w:customStyle="1" w:styleId="2ChapterXXStatementh22Header2l2Level2Headhea">
    <w:name w:val="样式 标题 2Chapter X.X. Statementh22Header 2l2Level 2 Headhea..."/>
    <w:basedOn w:val="Heading2"/>
    <w:uiPriority w:val="99"/>
    <w:qFormat/>
    <w:rsid w:val="00F22288"/>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22288"/>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F22288"/>
    <w:pPr>
      <w:keepLines/>
      <w:widowControl w:val="0"/>
      <w:tabs>
        <w:tab w:val="left" w:pos="1575"/>
      </w:tabs>
      <w:spacing w:beforeLines="10" w:after="0" w:line="240" w:lineRule="auto"/>
      <w:ind w:left="578" w:hanging="578"/>
      <w:jc w:val="center"/>
      <w:outlineLvl w:val="0"/>
    </w:pPr>
    <w:rPr>
      <w:rFonts w:ascii="Calibri" w:eastAsia="SimSun" w:hAnsi="Calibri" w:cs="Times New Roman"/>
      <w:kern w:val="2"/>
      <w:sz w:val="21"/>
      <w:szCs w:val="24"/>
      <w:lang w:eastAsia="zh-CN"/>
    </w:rPr>
  </w:style>
  <w:style w:type="character" w:customStyle="1" w:styleId="TJChar">
    <w:name w:val="TJ Char"/>
    <w:link w:val="TJ"/>
    <w:qFormat/>
    <w:locked/>
    <w:rsid w:val="00F22288"/>
    <w:rPr>
      <w:rFonts w:ascii="Calibri" w:eastAsia="SimSun" w:hAnsi="Calibri"/>
      <w:b/>
      <w:kern w:val="2"/>
      <w:sz w:val="24"/>
      <w:u w:val="single"/>
      <w:lang w:eastAsia="ko-KR"/>
    </w:rPr>
  </w:style>
  <w:style w:type="paragraph" w:customStyle="1" w:styleId="TJ">
    <w:name w:val="TJ"/>
    <w:basedOn w:val="Normal"/>
    <w:link w:val="TJChar"/>
    <w:qFormat/>
    <w:rsid w:val="00F22288"/>
    <w:pPr>
      <w:widowControl w:val="0"/>
      <w:spacing w:after="180" w:line="240" w:lineRule="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22288"/>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F22288"/>
    <w:pPr>
      <w:widowControl w:val="0"/>
      <w:tabs>
        <w:tab w:val="left" w:pos="540"/>
        <w:tab w:val="left" w:pos="1260"/>
        <w:tab w:val="left" w:pos="1800"/>
      </w:tabs>
      <w:spacing w:before="240" w:line="240" w:lineRule="exact"/>
    </w:pPr>
    <w:rPr>
      <w:rFonts w:ascii="Verdana" w:eastAsia="Batang" w:hAnsi="Verdana" w:cs="Times New Roman"/>
      <w:kern w:val="2"/>
      <w:sz w:val="24"/>
      <w:szCs w:val="20"/>
    </w:rPr>
  </w:style>
  <w:style w:type="paragraph" w:customStyle="1" w:styleId="StateHead">
    <w:name w:val="State Head"/>
    <w:basedOn w:val="Normal"/>
    <w:uiPriority w:val="99"/>
    <w:qFormat/>
    <w:rsid w:val="00F22288"/>
    <w:pPr>
      <w:keepNext/>
      <w:widowControl w:val="0"/>
      <w:numPr>
        <w:numId w:val="18"/>
      </w:numPr>
      <w:spacing w:before="240" w:after="0" w:line="240" w:lineRule="auto"/>
      <w:jc w:val="both"/>
    </w:pPr>
    <w:rPr>
      <w:rFonts w:ascii="Arial" w:eastAsia="SimSun" w:hAnsi="Arial" w:cs="Times New Roman"/>
      <w:b/>
      <w:kern w:val="2"/>
      <w:sz w:val="24"/>
      <w:szCs w:val="20"/>
      <w:u w:val="single"/>
      <w:lang w:eastAsia="zh-CN"/>
    </w:rPr>
  </w:style>
  <w:style w:type="paragraph" w:customStyle="1" w:styleId="no0">
    <w:name w:val="no"/>
    <w:basedOn w:val="Normal"/>
    <w:uiPriority w:val="99"/>
    <w:qFormat/>
    <w:rsid w:val="00F22288"/>
    <w:pPr>
      <w:widowControl w:val="0"/>
      <w:spacing w:after="180" w:line="240" w:lineRule="auto"/>
      <w:ind w:left="1135" w:hanging="851"/>
    </w:pPr>
    <w:rPr>
      <w:rFonts w:ascii="Calibri" w:eastAsia="Calibri" w:hAnsi="Calibri" w:cs="Times New Roman"/>
      <w:kern w:val="2"/>
      <w:sz w:val="20"/>
      <w:szCs w:val="20"/>
      <w:lang w:val="it-IT" w:eastAsia="it-IT"/>
    </w:rPr>
  </w:style>
  <w:style w:type="character" w:customStyle="1" w:styleId="TableNo0">
    <w:name w:val="Table_No Знак"/>
    <w:link w:val="TableNo"/>
    <w:qFormat/>
    <w:locked/>
    <w:rsid w:val="00F22288"/>
    <w:rPr>
      <w:rFonts w:ascii="Times New Roman" w:eastAsiaTheme="minorEastAsia" w:hAnsi="Times New Roman" w:cs="Times New Roman"/>
      <w:caps/>
      <w:sz w:val="20"/>
      <w:szCs w:val="20"/>
      <w:lang w:val="en-GB"/>
    </w:rPr>
  </w:style>
  <w:style w:type="paragraph" w:customStyle="1" w:styleId="Agreement">
    <w:name w:val="Agreement"/>
    <w:basedOn w:val="Normal"/>
    <w:next w:val="Normal"/>
    <w:uiPriority w:val="99"/>
    <w:qFormat/>
    <w:rsid w:val="00F22288"/>
    <w:pPr>
      <w:widowControl w:val="0"/>
      <w:numPr>
        <w:numId w:val="19"/>
      </w:numPr>
      <w:spacing w:before="60" w:after="0" w:line="240" w:lineRule="auto"/>
    </w:pPr>
    <w:rPr>
      <w:rFonts w:ascii="Arial" w:eastAsia="MS Mincho" w:hAnsi="Arial" w:cs="Times New Roman"/>
      <w:b/>
      <w:kern w:val="2"/>
      <w:sz w:val="20"/>
      <w:szCs w:val="24"/>
      <w:lang w:eastAsia="en-GB"/>
    </w:rPr>
  </w:style>
  <w:style w:type="character" w:customStyle="1" w:styleId="EmailDiscussionChar">
    <w:name w:val="EmailDiscussion Char"/>
    <w:link w:val="EmailDiscussion"/>
    <w:uiPriority w:val="99"/>
    <w:qFormat/>
    <w:locked/>
    <w:rsid w:val="00F22288"/>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22288"/>
    <w:pPr>
      <w:widowControl w:val="0"/>
      <w:numPr>
        <w:numId w:val="20"/>
      </w:numPr>
      <w:spacing w:before="40" w:after="0" w:line="240" w:lineRule="auto"/>
    </w:pPr>
    <w:rPr>
      <w:rFonts w:ascii="Arial" w:eastAsia="MS Mincho" w:hAnsi="Arial" w:cs="Arial"/>
      <w:b/>
      <w:szCs w:val="24"/>
    </w:rPr>
  </w:style>
  <w:style w:type="paragraph" w:customStyle="1" w:styleId="EmailDiscussion2">
    <w:name w:val="EmailDiscussion2"/>
    <w:basedOn w:val="Normal"/>
    <w:uiPriority w:val="99"/>
    <w:qFormat/>
    <w:rsid w:val="00F22288"/>
    <w:pPr>
      <w:widowControl w:val="0"/>
      <w:tabs>
        <w:tab w:val="left" w:pos="1622"/>
      </w:tabs>
      <w:spacing w:after="0" w:line="240" w:lineRule="auto"/>
      <w:ind w:left="1622" w:hanging="363"/>
    </w:pPr>
    <w:rPr>
      <w:rFonts w:ascii="Arial" w:eastAsia="MS Mincho" w:hAnsi="Arial" w:cs="Times New Roman"/>
      <w:kern w:val="2"/>
      <w:sz w:val="20"/>
      <w:szCs w:val="24"/>
      <w:lang w:eastAsia="en-GB"/>
    </w:rPr>
  </w:style>
  <w:style w:type="character" w:customStyle="1" w:styleId="ab">
    <w:name w:val="文稿抬头"/>
    <w:qFormat/>
    <w:rsid w:val="00F22288"/>
    <w:rPr>
      <w:rFonts w:ascii="MS Mincho" w:eastAsia="MS Mincho" w:hAnsi="MS Mincho" w:hint="eastAsia"/>
      <w:b/>
      <w:bCs/>
      <w:sz w:val="24"/>
    </w:rPr>
  </w:style>
  <w:style w:type="character" w:customStyle="1" w:styleId="BodyTextChar2">
    <w:name w:val="Body Text Char2"/>
    <w:qFormat/>
    <w:locked/>
    <w:rsid w:val="00F22288"/>
    <w:rPr>
      <w:sz w:val="24"/>
      <w:lang w:val="en-US" w:eastAsia="en-US"/>
    </w:rPr>
  </w:style>
  <w:style w:type="character" w:customStyle="1" w:styleId="NMPHeading1Char2">
    <w:name w:val="NMP Heading 1 Char2"/>
    <w:qFormat/>
    <w:rsid w:val="00F22288"/>
    <w:rPr>
      <w:rFonts w:ascii="Arial" w:hAnsi="Arial" w:cs="Arial" w:hint="default"/>
      <w:sz w:val="36"/>
      <w:lang w:val="en-GB" w:eastAsia="en-US" w:bidi="ar-SA"/>
    </w:rPr>
  </w:style>
  <w:style w:type="character" w:customStyle="1" w:styleId="font41">
    <w:name w:val="font41"/>
    <w:basedOn w:val="DefaultParagraphFont"/>
    <w:qFormat/>
    <w:rsid w:val="00F22288"/>
    <w:rPr>
      <w:rFonts w:ascii="Arial" w:hAnsi="Arial" w:cs="Arial" w:hint="default"/>
      <w:color w:val="000000"/>
      <w:sz w:val="18"/>
      <w:szCs w:val="18"/>
      <w:u w:val="none"/>
    </w:rPr>
  </w:style>
  <w:style w:type="table" w:customStyle="1" w:styleId="26">
    <w:name w:val="古典型 26"/>
    <w:basedOn w:val="TableNormal"/>
    <w:semiHidden/>
    <w:unhideWhenUsed/>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22288"/>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22288"/>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22288"/>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22288"/>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22288"/>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22288"/>
    <w:rPr>
      <w:rFonts w:ascii="Times New Roman" w:eastAsia="SimSun" w:hAnsi="Times New Roman" w:cs="Times New Roman"/>
      <w:sz w:val="20"/>
      <w:szCs w:val="20"/>
      <w:lang w:val="en-GB"/>
    </w:rPr>
  </w:style>
  <w:style w:type="character" w:customStyle="1" w:styleId="SubtleReference1">
    <w:name w:val="Subtle Reference1"/>
    <w:uiPriority w:val="31"/>
    <w:qFormat/>
    <w:rsid w:val="00F22288"/>
    <w:rPr>
      <w:smallCaps/>
      <w:color w:val="C0504D"/>
      <w:u w:val="single"/>
    </w:rPr>
  </w:style>
  <w:style w:type="table" w:customStyle="1" w:styleId="417">
    <w:name w:val="无格式表格 41"/>
    <w:basedOn w:val="TableNormal"/>
    <w:uiPriority w:val="44"/>
    <w:qFormat/>
    <w:rsid w:val="00F22288"/>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58</Pages>
  <Words>13047</Words>
  <Characters>74370</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87243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13</cp:revision>
  <dcterms:created xsi:type="dcterms:W3CDTF">2022-04-14T13:47:00Z</dcterms:created>
  <dcterms:modified xsi:type="dcterms:W3CDTF">2022-04-22T22:55:00Z</dcterms:modified>
</cp:coreProperties>
</file>